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136D" w:rsidRPr="006C7F1F" w:rsidRDefault="0078136D" w:rsidP="0078136D">
      <w:pPr>
        <w:pStyle w:val="Heading1"/>
      </w:pPr>
      <w:bookmarkStart w:id="0" w:name="_Toc473306805"/>
      <w:bookmarkStart w:id="1" w:name="_Toc473306985"/>
      <w:bookmarkStart w:id="2" w:name="_Toc375294558"/>
      <w:r>
        <w:t>PART C</w:t>
      </w:r>
      <w:r w:rsidRPr="006C7F1F">
        <w:t>V - NEW SUPPLY METER POINTS AND OTHER SITEWORKS</w:t>
      </w:r>
      <w:bookmarkEnd w:id="0"/>
      <w:bookmarkEnd w:id="1"/>
      <w:bookmarkEnd w:id="2"/>
    </w:p>
    <w:p w:rsidR="0078136D" w:rsidRPr="006C7F1F" w:rsidRDefault="0078136D" w:rsidP="0078136D">
      <w:pPr>
        <w:pStyle w:val="Heading2"/>
      </w:pPr>
      <w:bookmarkStart w:id="3" w:name="_Toc473306986"/>
      <w:bookmarkStart w:id="4" w:name="_Toc375294559"/>
      <w:r w:rsidRPr="006C7F1F">
        <w:t>General</w:t>
      </w:r>
      <w:bookmarkEnd w:id="3"/>
      <w:bookmarkEnd w:id="4"/>
    </w:p>
    <w:p w:rsidR="0078136D" w:rsidRPr="006C7F1F" w:rsidRDefault="0078136D" w:rsidP="0078136D">
      <w:pPr>
        <w:pStyle w:val="Heading3"/>
      </w:pPr>
      <w:r w:rsidRPr="006C7F1F">
        <w:t>For the purposes of the Code:</w:t>
      </w:r>
    </w:p>
    <w:p w:rsidR="0078136D" w:rsidRPr="006C7F1F" w:rsidRDefault="0078136D" w:rsidP="0078136D">
      <w:pPr>
        <w:spacing w:before="120" w:after="120"/>
        <w:ind w:left="1440" w:hanging="709"/>
        <w:jc w:val="both"/>
      </w:pPr>
      <w:r w:rsidRPr="006C7F1F">
        <w:t>(a)</w:t>
      </w:r>
      <w:r w:rsidRPr="006C7F1F">
        <w:tab/>
      </w:r>
      <w:proofErr w:type="gramStart"/>
      <w:r w:rsidRPr="006C7F1F">
        <w:t>a</w:t>
      </w:r>
      <w:proofErr w:type="gramEnd"/>
      <w:r w:rsidRPr="006C7F1F">
        <w:t xml:space="preserve"> </w:t>
      </w:r>
      <w:r w:rsidRPr="006C7F1F">
        <w:rPr>
          <w:b/>
        </w:rPr>
        <w:t>"New Supply Meter Point"</w:t>
      </w:r>
      <w:r w:rsidRPr="006C7F1F">
        <w:t xml:space="preserve"> is a new Supply Meter Point;</w:t>
      </w:r>
    </w:p>
    <w:p w:rsidR="0078136D" w:rsidRPr="006C7F1F" w:rsidRDefault="0078136D" w:rsidP="0078136D">
      <w:pPr>
        <w:spacing w:before="120" w:after="120"/>
        <w:ind w:left="1440" w:hanging="709"/>
        <w:jc w:val="both"/>
      </w:pPr>
      <w:r w:rsidRPr="006C7F1F">
        <w:t>(b)</w:t>
      </w:r>
      <w:r w:rsidRPr="006C7F1F">
        <w:tab/>
      </w:r>
      <w:r w:rsidRPr="006C7F1F">
        <w:rPr>
          <w:b/>
        </w:rPr>
        <w:t>"</w:t>
      </w:r>
      <w:proofErr w:type="spellStart"/>
      <w:r w:rsidRPr="006C7F1F">
        <w:rPr>
          <w:b/>
        </w:rPr>
        <w:t>Siteworks</w:t>
      </w:r>
      <w:proofErr w:type="spellEnd"/>
      <w:r w:rsidRPr="006C7F1F">
        <w:rPr>
          <w:b/>
        </w:rPr>
        <w:t>"</w:t>
      </w:r>
      <w:r w:rsidRPr="006C7F1F">
        <w:t xml:space="preserve"> means works undertaken by the Pipeline Operator at the request of a Pipeline User or other person in connection with the Pipeline for the purposes of:</w:t>
      </w:r>
    </w:p>
    <w:p w:rsidR="0078136D" w:rsidRPr="006C7F1F" w:rsidRDefault="0078136D" w:rsidP="0078136D">
      <w:pPr>
        <w:spacing w:before="120" w:after="120"/>
        <w:ind w:left="2160" w:hanging="709"/>
        <w:jc w:val="both"/>
      </w:pPr>
      <w:r w:rsidRPr="006C7F1F">
        <w:t>(</w:t>
      </w:r>
      <w:proofErr w:type="spellStart"/>
      <w:r w:rsidRPr="006C7F1F">
        <w:t>i</w:t>
      </w:r>
      <w:proofErr w:type="spellEnd"/>
      <w:r w:rsidRPr="006C7F1F">
        <w:t>)</w:t>
      </w:r>
      <w:r w:rsidRPr="006C7F1F">
        <w:tab/>
      </w:r>
      <w:proofErr w:type="gramStart"/>
      <w:r w:rsidRPr="006C7F1F">
        <w:t>the</w:t>
      </w:r>
      <w:proofErr w:type="gramEnd"/>
      <w:r w:rsidRPr="006C7F1F">
        <w:t xml:space="preserve"> establishment of a New Supply Meter Point;</w:t>
      </w:r>
    </w:p>
    <w:p w:rsidR="0078136D" w:rsidRPr="006C7F1F" w:rsidRDefault="0078136D" w:rsidP="0078136D">
      <w:pPr>
        <w:spacing w:before="120" w:after="120"/>
        <w:ind w:left="2160" w:hanging="709"/>
        <w:jc w:val="both"/>
      </w:pPr>
      <w:r w:rsidRPr="006C7F1F">
        <w:t>(ii)</w:t>
      </w:r>
      <w:r w:rsidRPr="006C7F1F">
        <w:tab/>
      </w:r>
      <w:proofErr w:type="gramStart"/>
      <w:r w:rsidRPr="006C7F1F">
        <w:t>enabling</w:t>
      </w:r>
      <w:proofErr w:type="gramEnd"/>
      <w:r w:rsidRPr="006C7F1F">
        <w:t xml:space="preserve"> an increase in the rate or pressure at or quantities in which it is feasible to make gas available for offtake from the Pipeline at an existing Supply Meter Point;</w:t>
      </w:r>
    </w:p>
    <w:p w:rsidR="0078136D" w:rsidRPr="006C7F1F" w:rsidRDefault="0078136D" w:rsidP="0078136D">
      <w:pPr>
        <w:spacing w:before="120" w:after="120"/>
        <w:ind w:left="2160" w:hanging="709"/>
        <w:jc w:val="both"/>
      </w:pPr>
      <w:r w:rsidRPr="006C7F1F">
        <w:t>(iii)</w:t>
      </w:r>
      <w:r w:rsidRPr="006C7F1F">
        <w:tab/>
      </w:r>
      <w:proofErr w:type="gramStart"/>
      <w:r w:rsidRPr="006C7F1F">
        <w:t>modifying</w:t>
      </w:r>
      <w:proofErr w:type="gramEnd"/>
      <w:r w:rsidRPr="006C7F1F">
        <w:t xml:space="preserve"> or replacing any part of the Pipeline located on the Supply Point Premises (but not the Supply Meter Installation at an existing Supply Meter Point); </w:t>
      </w:r>
    </w:p>
    <w:p w:rsidR="0078136D" w:rsidRPr="006C7F1F" w:rsidRDefault="0078136D" w:rsidP="0078136D">
      <w:pPr>
        <w:pStyle w:val="StyleArial11ptLeft127cmHanging127cmBefore6p"/>
      </w:pPr>
      <w:r w:rsidRPr="006C7F1F">
        <w:t>(c)</w:t>
      </w:r>
      <w:r w:rsidRPr="006C7F1F">
        <w:tab/>
      </w:r>
      <w:proofErr w:type="spellStart"/>
      <w:r w:rsidRPr="006C7F1F">
        <w:t>Siteworks</w:t>
      </w:r>
      <w:proofErr w:type="spellEnd"/>
      <w:r w:rsidRPr="006C7F1F">
        <w:t xml:space="preserve"> under paragraph (b</w:t>
      </w:r>
      <w:proofErr w:type="gramStart"/>
      <w:r w:rsidRPr="006C7F1F">
        <w:t>)(</w:t>
      </w:r>
      <w:proofErr w:type="spellStart"/>
      <w:proofErr w:type="gramEnd"/>
      <w:r w:rsidRPr="006C7F1F">
        <w:t>i</w:t>
      </w:r>
      <w:proofErr w:type="spellEnd"/>
      <w:r w:rsidRPr="006C7F1F">
        <w:t>) may be:</w:t>
      </w:r>
    </w:p>
    <w:p w:rsidR="0078136D" w:rsidRPr="006C7F1F" w:rsidRDefault="0078136D" w:rsidP="0078136D">
      <w:pPr>
        <w:spacing w:before="120" w:after="120"/>
        <w:ind w:left="2160" w:hanging="709"/>
        <w:jc w:val="both"/>
      </w:pPr>
      <w:r w:rsidRPr="006C7F1F">
        <w:t>(</w:t>
      </w:r>
      <w:proofErr w:type="spellStart"/>
      <w:r w:rsidRPr="006C7F1F">
        <w:t>i</w:t>
      </w:r>
      <w:proofErr w:type="spellEnd"/>
      <w:r w:rsidRPr="006C7F1F">
        <w:t>)</w:t>
      </w:r>
      <w:r w:rsidRPr="006C7F1F">
        <w:tab/>
      </w:r>
      <w:proofErr w:type="gramStart"/>
      <w:r w:rsidRPr="006C7F1F">
        <w:t>for</w:t>
      </w:r>
      <w:proofErr w:type="gramEnd"/>
      <w:r w:rsidRPr="006C7F1F">
        <w:t xml:space="preserve"> the construction and/or installation (and connection to the Pipeline) by the Pipeline Operator of service pipe or any part thereof (but not the Supply Meter Installation) ; or</w:t>
      </w:r>
    </w:p>
    <w:p w:rsidR="0078136D" w:rsidRPr="006C7F1F" w:rsidRDefault="0078136D" w:rsidP="0078136D">
      <w:pPr>
        <w:numPr>
          <w:ilvl w:val="0"/>
          <w:numId w:val="8"/>
        </w:numPr>
        <w:spacing w:before="120" w:after="120"/>
        <w:jc w:val="both"/>
      </w:pPr>
      <w:r w:rsidRPr="006C7F1F">
        <w:t>for the purposes of making a connection to the Pipeline of any service pipe constructed or installed by any other person (but not the new Supply Meter Installation)</w:t>
      </w:r>
    </w:p>
    <w:p w:rsidR="0078136D" w:rsidRPr="006C7F1F" w:rsidRDefault="0078136D" w:rsidP="0078136D">
      <w:pPr>
        <w:pStyle w:val="StyleArial11ptLeft127cmHanging127cmBefore6p"/>
      </w:pPr>
      <w:r w:rsidRPr="006C7F1F">
        <w:t>(d)</w:t>
      </w:r>
      <w:r w:rsidRPr="006C7F1F">
        <w:tab/>
      </w:r>
      <w:proofErr w:type="spellStart"/>
      <w:r w:rsidRPr="006C7F1F">
        <w:t>Siteworks</w:t>
      </w:r>
      <w:proofErr w:type="spellEnd"/>
      <w:r w:rsidRPr="006C7F1F">
        <w:t xml:space="preserve"> under paragraph (b) do not include the installation of </w:t>
      </w:r>
      <w:ins w:id="5" w:author="Gethyn.Howard" w:date="2014-04-22T11:51:00Z">
        <w:r w:rsidRPr="00B02750">
          <w:t xml:space="preserve">Transporter </w:t>
        </w:r>
      </w:ins>
      <w:r w:rsidRPr="006C7F1F">
        <w:t>Daily Read Equipment.</w:t>
      </w:r>
    </w:p>
    <w:p w:rsidR="0078136D" w:rsidRPr="006C7F1F" w:rsidRDefault="0078136D" w:rsidP="0078136D">
      <w:pPr>
        <w:pStyle w:val="Heading3"/>
      </w:pPr>
      <w:r w:rsidRPr="006C7F1F">
        <w:t xml:space="preserve">In respect of any </w:t>
      </w:r>
      <w:proofErr w:type="spellStart"/>
      <w:r w:rsidRPr="006C7F1F">
        <w:t>Siteworks</w:t>
      </w:r>
      <w:proofErr w:type="spellEnd"/>
      <w:r w:rsidRPr="006C7F1F">
        <w:t>:</w:t>
      </w:r>
    </w:p>
    <w:p w:rsidR="0078136D" w:rsidRPr="006C7F1F" w:rsidRDefault="0078136D" w:rsidP="0078136D">
      <w:pPr>
        <w:spacing w:before="120" w:after="120"/>
        <w:ind w:left="1440" w:hanging="709"/>
        <w:jc w:val="both"/>
      </w:pPr>
      <w:r w:rsidRPr="006C7F1F">
        <w:t>(a)</w:t>
      </w:r>
      <w:r w:rsidRPr="006C7F1F">
        <w:tab/>
      </w:r>
      <w:proofErr w:type="gramStart"/>
      <w:r w:rsidRPr="006C7F1F">
        <w:t>the</w:t>
      </w:r>
      <w:proofErr w:type="gramEnd"/>
      <w:r w:rsidRPr="006C7F1F">
        <w:t xml:space="preserve"> </w:t>
      </w:r>
      <w:r w:rsidRPr="006C7F1F">
        <w:rPr>
          <w:b/>
        </w:rPr>
        <w:t>"</w:t>
      </w:r>
      <w:proofErr w:type="spellStart"/>
      <w:r w:rsidRPr="006C7F1F">
        <w:rPr>
          <w:b/>
        </w:rPr>
        <w:t>Siteworks</w:t>
      </w:r>
      <w:proofErr w:type="spellEnd"/>
      <w:r w:rsidRPr="006C7F1F">
        <w:rPr>
          <w:b/>
        </w:rPr>
        <w:t xml:space="preserve"> Applicant"</w:t>
      </w:r>
      <w:r w:rsidRPr="006C7F1F">
        <w:t xml:space="preserve"> is the Pipeline User or other person who has requested that the </w:t>
      </w:r>
      <w:proofErr w:type="spellStart"/>
      <w:r w:rsidRPr="006C7F1F">
        <w:t>Siteworks</w:t>
      </w:r>
      <w:proofErr w:type="spellEnd"/>
      <w:r w:rsidRPr="006C7F1F">
        <w:t xml:space="preserve"> be undertaken;</w:t>
      </w:r>
    </w:p>
    <w:p w:rsidR="0078136D" w:rsidRPr="006C7F1F" w:rsidRDefault="0078136D" w:rsidP="0078136D">
      <w:pPr>
        <w:spacing w:before="120" w:after="120"/>
        <w:ind w:left="1440" w:hanging="709"/>
        <w:jc w:val="both"/>
      </w:pPr>
      <w:r w:rsidRPr="006C7F1F">
        <w:t>(b)</w:t>
      </w:r>
      <w:r w:rsidRPr="006C7F1F">
        <w:tab/>
      </w:r>
      <w:proofErr w:type="gramStart"/>
      <w:r w:rsidRPr="006C7F1F">
        <w:t>the</w:t>
      </w:r>
      <w:proofErr w:type="gramEnd"/>
      <w:r w:rsidRPr="006C7F1F">
        <w:t xml:space="preserve"> </w:t>
      </w:r>
      <w:r w:rsidRPr="006C7F1F">
        <w:rPr>
          <w:b/>
        </w:rPr>
        <w:t>"</w:t>
      </w:r>
      <w:proofErr w:type="spellStart"/>
      <w:r w:rsidRPr="006C7F1F">
        <w:rPr>
          <w:b/>
        </w:rPr>
        <w:t>Siteworks</w:t>
      </w:r>
      <w:proofErr w:type="spellEnd"/>
      <w:r w:rsidRPr="006C7F1F">
        <w:rPr>
          <w:b/>
        </w:rPr>
        <w:t xml:space="preserve"> Contract"</w:t>
      </w:r>
      <w:r w:rsidRPr="006C7F1F">
        <w:t xml:space="preserve"> is the contract between the Pipeline Operator and the </w:t>
      </w:r>
      <w:proofErr w:type="spellStart"/>
      <w:r w:rsidRPr="006C7F1F">
        <w:t>Siteworks</w:t>
      </w:r>
      <w:proofErr w:type="spellEnd"/>
      <w:r w:rsidRPr="006C7F1F">
        <w:t xml:space="preserve"> Applicant under which the Pipeline Operator is to undertake the </w:t>
      </w:r>
      <w:proofErr w:type="spellStart"/>
      <w:r w:rsidRPr="006C7F1F">
        <w:t>Siteworks</w:t>
      </w:r>
      <w:proofErr w:type="spellEnd"/>
      <w:r w:rsidRPr="006C7F1F">
        <w:t>;</w:t>
      </w:r>
    </w:p>
    <w:p w:rsidR="0078136D" w:rsidRPr="006C7F1F" w:rsidRDefault="0078136D" w:rsidP="0078136D">
      <w:pPr>
        <w:spacing w:before="120" w:after="120"/>
        <w:ind w:left="1440" w:hanging="709"/>
        <w:jc w:val="both"/>
      </w:pPr>
      <w:r w:rsidRPr="006C7F1F">
        <w:t>(c)</w:t>
      </w:r>
      <w:r w:rsidRPr="006C7F1F">
        <w:tab/>
      </w:r>
      <w:proofErr w:type="gramStart"/>
      <w:r w:rsidRPr="006C7F1F">
        <w:t>the</w:t>
      </w:r>
      <w:proofErr w:type="gramEnd"/>
      <w:r w:rsidRPr="006C7F1F">
        <w:t xml:space="preserve"> </w:t>
      </w:r>
      <w:r w:rsidRPr="006C7F1F">
        <w:rPr>
          <w:b/>
        </w:rPr>
        <w:t>"Completion Date"</w:t>
      </w:r>
      <w:r w:rsidRPr="006C7F1F">
        <w:t xml:space="preserve"> is the date of substantial completion (as defined or described in the </w:t>
      </w:r>
      <w:proofErr w:type="spellStart"/>
      <w:r w:rsidRPr="006C7F1F">
        <w:t>Siteworks</w:t>
      </w:r>
      <w:proofErr w:type="spellEnd"/>
      <w:r w:rsidRPr="006C7F1F">
        <w:t xml:space="preserve"> Contract) of the </w:t>
      </w:r>
      <w:proofErr w:type="spellStart"/>
      <w:r w:rsidRPr="006C7F1F">
        <w:t>Siteworks</w:t>
      </w:r>
      <w:proofErr w:type="spellEnd"/>
      <w:r w:rsidRPr="006C7F1F">
        <w:t>;</w:t>
      </w:r>
    </w:p>
    <w:p w:rsidR="0078136D" w:rsidRPr="006C7F1F" w:rsidRDefault="0078136D" w:rsidP="006A4A91">
      <w:pPr>
        <w:numPr>
          <w:ilvl w:val="0"/>
          <w:numId w:val="1"/>
        </w:numPr>
        <w:spacing w:before="120" w:after="120"/>
        <w:jc w:val="both"/>
      </w:pPr>
      <w:bookmarkStart w:id="6" w:name="_GoBack"/>
      <w:bookmarkEnd w:id="6"/>
      <w:r w:rsidRPr="006C7F1F">
        <w:t xml:space="preserve">the </w:t>
      </w:r>
      <w:r w:rsidRPr="006C7F1F">
        <w:rPr>
          <w:b/>
        </w:rPr>
        <w:t>"Target Completion Date"</w:t>
      </w:r>
      <w:r w:rsidRPr="006C7F1F">
        <w:t xml:space="preserve"> means the intended Completion Date of the </w:t>
      </w:r>
      <w:proofErr w:type="spellStart"/>
      <w:r w:rsidRPr="006C7F1F">
        <w:t>Siteworks</w:t>
      </w:r>
      <w:proofErr w:type="spellEnd"/>
      <w:r w:rsidRPr="006C7F1F">
        <w:t xml:space="preserve"> as specified in or determined under the </w:t>
      </w:r>
      <w:proofErr w:type="spellStart"/>
      <w:r w:rsidRPr="006C7F1F">
        <w:t>Siteworks</w:t>
      </w:r>
      <w:proofErr w:type="spellEnd"/>
      <w:r w:rsidRPr="006C7F1F">
        <w:t xml:space="preserve"> Contract;</w:t>
      </w:r>
    </w:p>
    <w:p w:rsidR="0078136D" w:rsidRPr="006C7F1F" w:rsidRDefault="0078136D" w:rsidP="0078136D">
      <w:pPr>
        <w:numPr>
          <w:ilvl w:val="0"/>
          <w:numId w:val="1"/>
        </w:numPr>
        <w:spacing w:before="120" w:after="120"/>
        <w:jc w:val="both"/>
      </w:pPr>
      <w:r w:rsidRPr="006C7F1F">
        <w:rPr>
          <w:b/>
        </w:rPr>
        <w:t>"Connections Work"</w:t>
      </w:r>
      <w:r w:rsidRPr="006C7F1F">
        <w:t xml:space="preserve"> is the connection of the service pipe (or any part thereof) undertaken by a person other than the Pipeline Operator for the establishment of a New Supply Meter Point on the Pipeline;</w:t>
      </w:r>
    </w:p>
    <w:p w:rsidR="0078136D" w:rsidRPr="006C7F1F" w:rsidRDefault="0078136D" w:rsidP="0078136D">
      <w:pPr>
        <w:numPr>
          <w:ilvl w:val="0"/>
          <w:numId w:val="1"/>
        </w:numPr>
        <w:spacing w:before="120" w:after="120"/>
        <w:jc w:val="both"/>
      </w:pPr>
      <w:r w:rsidRPr="006C7F1F">
        <w:rPr>
          <w:b/>
        </w:rPr>
        <w:t>"Meter Fix Date"</w:t>
      </w:r>
      <w:r w:rsidRPr="006C7F1F">
        <w:t xml:space="preserve"> is the date that has been notified to the Pipeline Operator, as the date upon which a Supply Meter has been installed at a New Supply Meter Point.</w:t>
      </w:r>
    </w:p>
    <w:p w:rsidR="0078136D" w:rsidRPr="006C7F1F" w:rsidRDefault="0078136D" w:rsidP="0078136D">
      <w:pPr>
        <w:pStyle w:val="Heading3"/>
      </w:pPr>
      <w:r w:rsidRPr="006C7F1F">
        <w:t xml:space="preserve">Where the </w:t>
      </w:r>
      <w:proofErr w:type="spellStart"/>
      <w:r w:rsidRPr="006C7F1F">
        <w:t>Siteworks</w:t>
      </w:r>
      <w:proofErr w:type="spellEnd"/>
      <w:r w:rsidRPr="006C7F1F">
        <w:t xml:space="preserve"> Applicant is a Pipeline User the </w:t>
      </w:r>
      <w:proofErr w:type="spellStart"/>
      <w:r w:rsidRPr="006C7F1F">
        <w:t>Siteworks</w:t>
      </w:r>
      <w:proofErr w:type="spellEnd"/>
      <w:r w:rsidRPr="006C7F1F">
        <w:t xml:space="preserve"> Contract shall not (unless it expressly provides to the contrary) be an Ancillary Agreement and does not form a part of and is not incorporated into the Code.</w:t>
      </w:r>
    </w:p>
    <w:p w:rsidR="0078136D" w:rsidRPr="006C7F1F" w:rsidRDefault="0078136D" w:rsidP="0078136D">
      <w:pPr>
        <w:pStyle w:val="Heading3"/>
      </w:pPr>
      <w:r w:rsidRPr="006C7F1F">
        <w:t xml:space="preserve">Where the </w:t>
      </w:r>
      <w:proofErr w:type="spellStart"/>
      <w:r w:rsidRPr="006C7F1F">
        <w:t>Siteworks</w:t>
      </w:r>
      <w:proofErr w:type="spellEnd"/>
      <w:r w:rsidRPr="006C7F1F">
        <w:t xml:space="preserve"> Applicant is not the Registered User of the relevant Supply Meter Point:</w:t>
      </w:r>
    </w:p>
    <w:p w:rsidR="0078136D" w:rsidRPr="006C7F1F" w:rsidRDefault="0078136D" w:rsidP="0078136D">
      <w:pPr>
        <w:pStyle w:val="StyleArial11ptLeft129cmHanging125cmBefore6p"/>
      </w:pPr>
      <w:r w:rsidRPr="006C7F1F">
        <w:lastRenderedPageBreak/>
        <w:t>(a)</w:t>
      </w:r>
      <w:r w:rsidRPr="006C7F1F">
        <w:tab/>
      </w:r>
      <w:proofErr w:type="gramStart"/>
      <w:r w:rsidRPr="006C7F1F">
        <w:t>nothing</w:t>
      </w:r>
      <w:proofErr w:type="gramEnd"/>
      <w:r w:rsidRPr="006C7F1F">
        <w:t xml:space="preserve"> in the Code will make the Registered User liable for any payment becoming due under the </w:t>
      </w:r>
      <w:proofErr w:type="spellStart"/>
      <w:r w:rsidRPr="006C7F1F">
        <w:t>Siteworks</w:t>
      </w:r>
      <w:proofErr w:type="spellEnd"/>
      <w:r w:rsidRPr="006C7F1F">
        <w:t xml:space="preserve"> Contract;</w:t>
      </w:r>
    </w:p>
    <w:p w:rsidR="0078136D" w:rsidRPr="006C7F1F" w:rsidRDefault="0078136D" w:rsidP="0078136D">
      <w:pPr>
        <w:pStyle w:val="StyleArial11ptLeft129cmHanging125cmBefore6p"/>
      </w:pPr>
      <w:r w:rsidRPr="006C7F1F">
        <w:t>(b)</w:t>
      </w:r>
      <w:r w:rsidRPr="006C7F1F">
        <w:tab/>
      </w:r>
      <w:proofErr w:type="gramStart"/>
      <w:r w:rsidRPr="006C7F1F">
        <w:t>the</w:t>
      </w:r>
      <w:proofErr w:type="gramEnd"/>
      <w:r w:rsidRPr="006C7F1F">
        <w:t xml:space="preserve"> Pipeline Operator will have no liability to the Registered User in respect of any breach of the </w:t>
      </w:r>
      <w:proofErr w:type="spellStart"/>
      <w:r w:rsidRPr="006C7F1F">
        <w:t>Siteworks</w:t>
      </w:r>
      <w:proofErr w:type="spellEnd"/>
      <w:r w:rsidRPr="006C7F1F">
        <w:t xml:space="preserve"> Contract.</w:t>
      </w:r>
    </w:p>
    <w:p w:rsidR="0078136D" w:rsidRPr="006C7F1F" w:rsidRDefault="0078136D" w:rsidP="0078136D">
      <w:pPr>
        <w:pStyle w:val="Heading3"/>
      </w:pPr>
      <w:r w:rsidRPr="006C7F1F">
        <w:t xml:space="preserve">The Registered User of a Supply Meter Point will not be liable for any breach of the Code which results from a breach by the Pipeline Operator of a </w:t>
      </w:r>
      <w:proofErr w:type="spellStart"/>
      <w:r w:rsidRPr="006C7F1F">
        <w:t>Siteworks</w:t>
      </w:r>
      <w:proofErr w:type="spellEnd"/>
      <w:r w:rsidRPr="006C7F1F">
        <w:t xml:space="preserve"> Contract relating to that Supply Meter Point.</w:t>
      </w:r>
    </w:p>
    <w:p w:rsidR="0078136D" w:rsidRPr="006C7F1F" w:rsidRDefault="0078136D" w:rsidP="0078136D">
      <w:pPr>
        <w:pStyle w:val="Heading2"/>
      </w:pPr>
      <w:bookmarkStart w:id="7" w:name="_Toc473306987"/>
      <w:bookmarkStart w:id="8" w:name="_Toc375294560"/>
      <w:r w:rsidRPr="006C7F1F">
        <w:t>New Supply Meter Points</w:t>
      </w:r>
      <w:bookmarkEnd w:id="7"/>
      <w:bookmarkEnd w:id="8"/>
    </w:p>
    <w:p w:rsidR="0078136D" w:rsidRPr="006C7F1F" w:rsidRDefault="0078136D" w:rsidP="0078136D">
      <w:pPr>
        <w:pStyle w:val="Heading3"/>
      </w:pPr>
      <w:r w:rsidRPr="006C7F1F">
        <w:t>Where the Pipeline Operator:</w:t>
      </w:r>
    </w:p>
    <w:p w:rsidR="0078136D" w:rsidRPr="006C7F1F" w:rsidRDefault="0078136D" w:rsidP="0078136D">
      <w:pPr>
        <w:pStyle w:val="StyleArial11ptLeft127cmHanging127cmBefore6p"/>
      </w:pPr>
      <w:r w:rsidRPr="006C7F1F">
        <w:t>(a)</w:t>
      </w:r>
      <w:r w:rsidRPr="006C7F1F">
        <w:tab/>
        <w:t xml:space="preserve">undertakes </w:t>
      </w:r>
      <w:proofErr w:type="spellStart"/>
      <w:r w:rsidRPr="006C7F1F">
        <w:t>Siteworks</w:t>
      </w:r>
      <w:proofErr w:type="spellEnd"/>
      <w:r w:rsidRPr="006C7F1F">
        <w:t xml:space="preserve"> for the establishment of a New Supply Meter Point, the New Supply Meter Point and the Supply Meter Point Reference Number will be entered into the Supply Point Register with effect from the date specified in the </w:t>
      </w:r>
      <w:proofErr w:type="spellStart"/>
      <w:r w:rsidRPr="006C7F1F">
        <w:t>Siteworks</w:t>
      </w:r>
      <w:proofErr w:type="spellEnd"/>
      <w:r w:rsidRPr="006C7F1F">
        <w:t xml:space="preserve"> Contract or (if no date is so specified) the date on which the </w:t>
      </w:r>
      <w:proofErr w:type="spellStart"/>
      <w:r w:rsidRPr="006C7F1F">
        <w:t>Siteworks</w:t>
      </w:r>
      <w:proofErr w:type="spellEnd"/>
      <w:r w:rsidRPr="006C7F1F">
        <w:t xml:space="preserve"> is completed;</w:t>
      </w:r>
    </w:p>
    <w:p w:rsidR="0078136D" w:rsidRPr="006C7F1F" w:rsidRDefault="0078136D" w:rsidP="0078136D">
      <w:pPr>
        <w:pStyle w:val="StyleArial11ptLeft127cmHanging127cmBefore6p"/>
      </w:pPr>
      <w:r w:rsidRPr="006C7F1F">
        <w:t>(b)</w:t>
      </w:r>
      <w:r w:rsidRPr="006C7F1F">
        <w:tab/>
        <w:t xml:space="preserve">is notified that the Connections Work is to be or has been undertaken then on or as soon as reasonably practicable after the relevant date (in accordance with Clause 2.2) the New Supply Meter Point and the Supply Meter Point Reference Number will be entered into the Supply Point Register and will for the purposes of this Part C be treated as a Supply Meter Point. </w:t>
      </w:r>
    </w:p>
    <w:p w:rsidR="0078136D" w:rsidRPr="006C7F1F" w:rsidRDefault="0078136D" w:rsidP="0078136D">
      <w:pPr>
        <w:pStyle w:val="Heading3"/>
      </w:pPr>
      <w:r w:rsidRPr="006C7F1F">
        <w:t>For the purposes of Clause 2.1(b) the relevant date is the date upon which the Pipeline Operator has received notice of the:</w:t>
      </w:r>
    </w:p>
    <w:p w:rsidR="0078136D" w:rsidRPr="006C7F1F" w:rsidRDefault="0078136D" w:rsidP="0078136D">
      <w:pPr>
        <w:numPr>
          <w:ilvl w:val="0"/>
          <w:numId w:val="2"/>
        </w:numPr>
        <w:spacing w:before="120" w:after="120"/>
        <w:jc w:val="both"/>
      </w:pPr>
      <w:r w:rsidRPr="006C7F1F">
        <w:t>allocation of a specific Supply Meter Point Reference Number to a New Supply Meter Point; or</w:t>
      </w:r>
    </w:p>
    <w:p w:rsidR="0078136D" w:rsidRPr="006C7F1F" w:rsidRDefault="0078136D" w:rsidP="0078136D">
      <w:pPr>
        <w:numPr>
          <w:ilvl w:val="0"/>
          <w:numId w:val="2"/>
        </w:numPr>
        <w:spacing w:before="120" w:after="120"/>
        <w:jc w:val="both"/>
      </w:pPr>
      <w:proofErr w:type="gramStart"/>
      <w:r w:rsidRPr="006C7F1F">
        <w:t>completion</w:t>
      </w:r>
      <w:proofErr w:type="gramEnd"/>
      <w:r w:rsidRPr="006C7F1F">
        <w:t xml:space="preserve"> of the Connections Work from the person who has undertaken the same where received earlier than such allocation notice.</w:t>
      </w:r>
    </w:p>
    <w:p w:rsidR="0078136D" w:rsidRPr="006C7F1F" w:rsidRDefault="0078136D" w:rsidP="0078136D">
      <w:pPr>
        <w:pStyle w:val="Heading3"/>
      </w:pPr>
      <w:r w:rsidRPr="006C7F1F">
        <w:t>Subject to Clause 2.9 no person shall be entitled to offtake gas from the Pipeline at a New Supply Meter Point at any time before the First Supply Point Registration Date.</w:t>
      </w:r>
    </w:p>
    <w:p w:rsidR="0078136D" w:rsidRPr="006C7F1F" w:rsidRDefault="0078136D" w:rsidP="0078136D">
      <w:pPr>
        <w:pStyle w:val="Heading3"/>
      </w:pPr>
      <w:r w:rsidRPr="006C7F1F">
        <w:t xml:space="preserve">For the purposes of the Code, the </w:t>
      </w:r>
      <w:r w:rsidRPr="006C7F1F">
        <w:rPr>
          <w:b/>
        </w:rPr>
        <w:t>"First Supply Point Registration Date"</w:t>
      </w:r>
      <w:r w:rsidRPr="006C7F1F">
        <w:t xml:space="preserve"> is the Supply Point Registration Date of the first Supply Point Registration to be made for a Supply Point comprising the New Supply Meter Point.</w:t>
      </w:r>
    </w:p>
    <w:p w:rsidR="0078136D" w:rsidRPr="006C7F1F" w:rsidRDefault="0078136D" w:rsidP="0078136D">
      <w:pPr>
        <w:pStyle w:val="Heading3"/>
      </w:pPr>
      <w:r w:rsidRPr="006C7F1F">
        <w:t xml:space="preserve">Any Pipeline User may, at any time after the time at which a New Supply Meter Point was entered in the Supply Point Register, </w:t>
      </w:r>
    </w:p>
    <w:p w:rsidR="0078136D" w:rsidRPr="006C7F1F" w:rsidRDefault="0078136D" w:rsidP="0078136D">
      <w:pPr>
        <w:numPr>
          <w:ilvl w:val="0"/>
          <w:numId w:val="9"/>
        </w:numPr>
        <w:spacing w:before="120" w:after="120"/>
        <w:jc w:val="both"/>
      </w:pPr>
      <w:del w:id="9" w:author="Gethyn.Howard" w:date="2014-05-22T17:43:00Z">
        <w:r w:rsidRPr="006C7F1F" w:rsidDel="00071BBF">
          <w:delText xml:space="preserve">unless the Pipeline Operator's Network Code provides that Supply Point Nominations are not required, </w:delText>
        </w:r>
      </w:del>
      <w:r w:rsidRPr="006C7F1F">
        <w:t xml:space="preserve">submit a Supply Point Nomination and (subject if appropriate to having received a Supply Point Offer and subject to Clause 2.7) </w:t>
      </w:r>
    </w:p>
    <w:p w:rsidR="0078136D" w:rsidRPr="006C7F1F" w:rsidRDefault="0078136D" w:rsidP="0078136D">
      <w:pPr>
        <w:numPr>
          <w:ilvl w:val="0"/>
          <w:numId w:val="9"/>
        </w:numPr>
        <w:spacing w:before="120" w:after="120"/>
        <w:jc w:val="both"/>
      </w:pPr>
      <w:proofErr w:type="gramStart"/>
      <w:r w:rsidRPr="006C7F1F">
        <w:t>submit</w:t>
      </w:r>
      <w:proofErr w:type="gramEnd"/>
      <w:r w:rsidRPr="006C7F1F">
        <w:t xml:space="preserve"> a Supply Point Confirmation in respect of a Proposed Supply Point which includes the New Supply Meter Point. </w:t>
      </w:r>
    </w:p>
    <w:p w:rsidR="0078136D" w:rsidRPr="006C7F1F" w:rsidRDefault="0078136D" w:rsidP="0078136D">
      <w:pPr>
        <w:pStyle w:val="Heading3"/>
      </w:pPr>
      <w:r w:rsidRPr="006C7F1F">
        <w:t>Not used.</w:t>
      </w:r>
    </w:p>
    <w:p w:rsidR="0078136D" w:rsidRPr="006C7F1F" w:rsidRDefault="0078136D" w:rsidP="0078136D">
      <w:pPr>
        <w:pStyle w:val="Heading3"/>
      </w:pPr>
      <w:r w:rsidRPr="006C7F1F">
        <w:t>Where a Pipeline User submits:</w:t>
      </w:r>
    </w:p>
    <w:p w:rsidR="0078136D" w:rsidRPr="006C7F1F" w:rsidRDefault="0078136D" w:rsidP="0078136D">
      <w:pPr>
        <w:numPr>
          <w:ilvl w:val="0"/>
          <w:numId w:val="3"/>
        </w:numPr>
        <w:spacing w:before="120" w:after="120"/>
        <w:jc w:val="both"/>
      </w:pPr>
      <w:r w:rsidRPr="006C7F1F">
        <w:t xml:space="preserve">a Supply Point Nomination in accordance with Part CI 10 (in respect of Larger Supply Point or a Smaller Supply Point which is a New Supply </w:t>
      </w:r>
      <w:del w:id="10" w:author="Gethyn.Howard" w:date="2014-04-09T14:47:00Z">
        <w:r w:rsidRPr="006C7F1F" w:rsidDel="00ED5372">
          <w:delText xml:space="preserve">and there is more than one Supply Meter Point comprised in the Proposed Smaller Supply </w:delText>
        </w:r>
      </w:del>
      <w:r w:rsidRPr="006C7F1F">
        <w:t>Point)</w:t>
      </w:r>
    </w:p>
    <w:p w:rsidR="0078136D" w:rsidRPr="006C7F1F" w:rsidRDefault="0078136D" w:rsidP="0078136D">
      <w:pPr>
        <w:numPr>
          <w:ilvl w:val="0"/>
          <w:numId w:val="4"/>
        </w:numPr>
        <w:spacing w:before="120" w:after="120"/>
        <w:jc w:val="both"/>
      </w:pPr>
      <w:r w:rsidRPr="006C7F1F">
        <w:t xml:space="preserve">the Pipeline User shall provide to the Pipeline Operator the Pipeline User's estimate of the quantity which the Pipeline User expects to be </w:t>
      </w:r>
      <w:proofErr w:type="spellStart"/>
      <w:r w:rsidRPr="006C7F1F">
        <w:lastRenderedPageBreak/>
        <w:t>offtaken</w:t>
      </w:r>
      <w:proofErr w:type="spellEnd"/>
      <w:r w:rsidRPr="006C7F1F">
        <w:t xml:space="preserve"> at the Supply Meter Point in a 12 month period under seasonal normal conditions, which estimate shall (if the Supply Point Confirmation becomes effective) be the Annual Quantity for the Supply Meter Point;</w:t>
      </w:r>
    </w:p>
    <w:p w:rsidR="0078136D" w:rsidRPr="006C7F1F" w:rsidRDefault="0078136D" w:rsidP="0078136D">
      <w:pPr>
        <w:numPr>
          <w:ilvl w:val="0"/>
          <w:numId w:val="4"/>
        </w:numPr>
        <w:tabs>
          <w:tab w:val="clear" w:pos="2160"/>
          <w:tab w:val="num" w:pos="1436"/>
        </w:tabs>
        <w:spacing w:before="120" w:after="120"/>
        <w:jc w:val="both"/>
      </w:pPr>
      <w:r w:rsidRPr="006C7F1F">
        <w:t>where the</w:t>
      </w:r>
      <w:del w:id="11" w:author="Gethyn.Howard" w:date="2014-04-09T14:17:00Z">
        <w:r w:rsidRPr="006C7F1F" w:rsidDel="00C55D44">
          <w:delText>re</w:delText>
        </w:r>
      </w:del>
      <w:r w:rsidRPr="006C7F1F">
        <w:t xml:space="preserve"> </w:t>
      </w:r>
      <w:ins w:id="12" w:author="Gethyn.Howard" w:date="2014-04-09T14:18:00Z">
        <w:r>
          <w:t xml:space="preserve">Proposed Supply Point </w:t>
        </w:r>
      </w:ins>
      <w:r w:rsidRPr="006C7F1F">
        <w:t xml:space="preserve">is a DM </w:t>
      </w:r>
      <w:del w:id="13" w:author="Gethyn.Howard" w:date="2014-03-13T10:56:00Z">
        <w:r w:rsidRPr="006C7F1F" w:rsidDel="004963E9">
          <w:delText>Supply Point Component</w:delText>
        </w:r>
      </w:del>
      <w:ins w:id="14" w:author="Gethyn.Howard" w:date="2014-03-13T10:56:00Z">
        <w:r>
          <w:t>Supply Point</w:t>
        </w:r>
      </w:ins>
      <w:r w:rsidRPr="006C7F1F">
        <w:t xml:space="preserve">, the Nominated DM Capacity shall not be less than the Pipeline User’s estimate of the maximum quantity of gas to be </w:t>
      </w:r>
      <w:proofErr w:type="spellStart"/>
      <w:r w:rsidRPr="006C7F1F">
        <w:t>offtaken</w:t>
      </w:r>
      <w:proofErr w:type="spellEnd"/>
      <w:r w:rsidRPr="006C7F1F">
        <w:t xml:space="preserve"> on any Day in the next 12 months on the basis of reasonable assumptions as to weather conditions;</w:t>
      </w:r>
    </w:p>
    <w:p w:rsidR="0078136D" w:rsidRPr="006C7F1F" w:rsidRDefault="0078136D" w:rsidP="0078136D">
      <w:pPr>
        <w:numPr>
          <w:ilvl w:val="0"/>
          <w:numId w:val="4"/>
        </w:numPr>
        <w:tabs>
          <w:tab w:val="clear" w:pos="2160"/>
          <w:tab w:val="num" w:pos="1436"/>
        </w:tabs>
        <w:spacing w:before="120" w:after="120"/>
        <w:jc w:val="both"/>
      </w:pPr>
      <w:r w:rsidRPr="006C7F1F">
        <w:t>where the</w:t>
      </w:r>
      <w:del w:id="15" w:author="Gethyn.Howard" w:date="2014-04-09T14:18:00Z">
        <w:r w:rsidRPr="006C7F1F" w:rsidDel="00C55D44">
          <w:delText>re</w:delText>
        </w:r>
      </w:del>
      <w:ins w:id="16" w:author="Gethyn.Howard" w:date="2014-04-09T14:18:00Z">
        <w:r w:rsidRPr="00C55D44">
          <w:t xml:space="preserve"> </w:t>
        </w:r>
        <w:r>
          <w:t>Proposed Supply Point</w:t>
        </w:r>
      </w:ins>
      <w:r w:rsidRPr="006C7F1F">
        <w:t xml:space="preserve"> is an NDM </w:t>
      </w:r>
      <w:del w:id="17" w:author="Gethyn.Howard" w:date="2014-03-13T10:56:00Z">
        <w:r w:rsidRPr="006C7F1F" w:rsidDel="004963E9">
          <w:delText>Supply Point Component</w:delText>
        </w:r>
      </w:del>
      <w:ins w:id="18" w:author="Gethyn.Howard" w:date="2014-03-13T10:56:00Z">
        <w:r>
          <w:t>Supply Point</w:t>
        </w:r>
      </w:ins>
      <w:r w:rsidRPr="006C7F1F">
        <w:t>, the Pipeline User shall provide to the Pipeline Operator the Pipeline User's estimate of the value of any variable by reference to which any relevant End User Category is in the relevant Gas Year defined in accordance with Section H of the UNC;</w:t>
      </w:r>
    </w:p>
    <w:p w:rsidR="0078136D" w:rsidRPr="006C7F1F" w:rsidRDefault="0078136D" w:rsidP="0078136D">
      <w:pPr>
        <w:numPr>
          <w:ilvl w:val="0"/>
          <w:numId w:val="4"/>
        </w:numPr>
        <w:tabs>
          <w:tab w:val="clear" w:pos="2160"/>
          <w:tab w:val="num" w:pos="1436"/>
        </w:tabs>
        <w:spacing w:before="120" w:after="120"/>
        <w:jc w:val="both"/>
      </w:pPr>
      <w:r w:rsidRPr="006C7F1F">
        <w:t>the Pipeline User's estimates under paragraphs (a) (b) and (c) shall be made in good faith and after all appropriate enquiries of the Consumer and on the basis of reasonable skill and care.</w:t>
      </w:r>
    </w:p>
    <w:p w:rsidR="0078136D" w:rsidRPr="006C7F1F" w:rsidRDefault="0078136D" w:rsidP="0078136D">
      <w:pPr>
        <w:numPr>
          <w:ilvl w:val="0"/>
          <w:numId w:val="3"/>
        </w:numPr>
        <w:spacing w:before="120" w:after="120"/>
        <w:jc w:val="both"/>
      </w:pPr>
      <w:r w:rsidRPr="006C7F1F">
        <w:t xml:space="preserve">a Supply Point Confirmation in accordance with Part CI then an estimate of the quantity expected to be </w:t>
      </w:r>
      <w:proofErr w:type="spellStart"/>
      <w:r w:rsidRPr="006C7F1F">
        <w:t>offtaken</w:t>
      </w:r>
      <w:proofErr w:type="spellEnd"/>
      <w:r w:rsidRPr="006C7F1F">
        <w:t xml:space="preserve"> from the Pipeline at the Supply Meter Point in a 12 month period under seasonal normal conditions shall be </w:t>
      </w:r>
    </w:p>
    <w:p w:rsidR="0078136D" w:rsidRPr="006C7F1F" w:rsidRDefault="0078136D" w:rsidP="0078136D">
      <w:pPr>
        <w:spacing w:before="120" w:after="120"/>
        <w:ind w:left="2160" w:hanging="720"/>
        <w:jc w:val="both"/>
      </w:pPr>
      <w:r w:rsidRPr="006C7F1F">
        <w:t>(</w:t>
      </w:r>
      <w:proofErr w:type="spellStart"/>
      <w:r w:rsidRPr="006C7F1F">
        <w:t>i</w:t>
      </w:r>
      <w:proofErr w:type="spellEnd"/>
      <w:r w:rsidRPr="006C7F1F">
        <w:t>)</w:t>
      </w:r>
      <w:r w:rsidRPr="006C7F1F">
        <w:tab/>
      </w:r>
      <w:del w:id="19" w:author="Gethyn.Howard" w:date="2014-05-22T17:44:00Z">
        <w:r w:rsidRPr="006C7F1F" w:rsidDel="00071BBF">
          <w:delText xml:space="preserve">where the Pipeline Operator's Network Code provides that Supply Point Nominations are not required, </w:delText>
        </w:r>
      </w:del>
      <w:proofErr w:type="gramStart"/>
      <w:r w:rsidRPr="006C7F1F">
        <w:t>as</w:t>
      </w:r>
      <w:proofErr w:type="gramEnd"/>
      <w:r w:rsidRPr="006C7F1F">
        <w:t xml:space="preserve"> reasonably estimated by the Pipeline Operator and otherwise shall be</w:t>
      </w:r>
    </w:p>
    <w:p w:rsidR="0078136D" w:rsidRPr="006C7F1F" w:rsidRDefault="0078136D" w:rsidP="0078136D">
      <w:pPr>
        <w:spacing w:before="120" w:after="120"/>
        <w:ind w:left="2160" w:hanging="720"/>
        <w:jc w:val="both"/>
      </w:pPr>
      <w:r w:rsidRPr="006C7F1F">
        <w:t>(ii)</w:t>
      </w:r>
      <w:r w:rsidRPr="006C7F1F">
        <w:tab/>
      </w:r>
      <w:proofErr w:type="gramStart"/>
      <w:r w:rsidRPr="006C7F1F">
        <w:t>deemed</w:t>
      </w:r>
      <w:proofErr w:type="gramEnd"/>
      <w:r w:rsidRPr="006C7F1F">
        <w:t xml:space="preserve"> to have been provided by the Pipeline User which shall be determined in accordance with the NExA and shall (if the Supply Point Confirmation becomes effective) be the Annual Quantity for the Supply Meter Point.</w:t>
      </w:r>
    </w:p>
    <w:p w:rsidR="0078136D" w:rsidRPr="006C7F1F" w:rsidRDefault="0078136D" w:rsidP="0078136D">
      <w:pPr>
        <w:pStyle w:val="Heading3"/>
      </w:pPr>
      <w:r w:rsidRPr="006C7F1F">
        <w:t>Where at any time prior to the Supply Point Registration Date, the Pipeline User considers that any Annual Quantity of a New Supply Meter Point comprised in the New Supply Point which has been recorded on the Supply Point Register does not reflect the Pipeline User's estimate of the correct quantity, then the Pipeline User shall promptly (and in any event before the Supply Point Registration Date) notify the Pipeline Operator of the same together with its estimate of the correct Annual Quantity.</w:t>
      </w:r>
    </w:p>
    <w:p w:rsidR="0078136D" w:rsidRPr="006C7F1F" w:rsidRDefault="0078136D" w:rsidP="0078136D">
      <w:pPr>
        <w:pStyle w:val="Heading3"/>
      </w:pPr>
      <w:r w:rsidRPr="006C7F1F">
        <w:br w:type="page"/>
      </w:r>
      <w:r w:rsidRPr="006C7F1F">
        <w:lastRenderedPageBreak/>
        <w:t>In respect of both Smaller and Larger Supply Meter Points:</w:t>
      </w:r>
    </w:p>
    <w:p w:rsidR="0078136D" w:rsidRPr="006C7F1F" w:rsidRDefault="0078136D" w:rsidP="0078136D">
      <w:pPr>
        <w:numPr>
          <w:ilvl w:val="0"/>
          <w:numId w:val="5"/>
        </w:numPr>
        <w:spacing w:before="120" w:after="120"/>
        <w:jc w:val="both"/>
      </w:pPr>
      <w:r w:rsidRPr="006C7F1F">
        <w:t>where a Supply Point Confirmation (including any subsequent Supply Point Confirmation) in respect of a New Supply Meter Point has been submitted then in the absence of a rejection of such Supply Point Confirmation:</w:t>
      </w:r>
    </w:p>
    <w:p w:rsidR="0078136D" w:rsidRPr="006C7F1F" w:rsidRDefault="0078136D" w:rsidP="0078136D">
      <w:pPr>
        <w:numPr>
          <w:ilvl w:val="0"/>
          <w:numId w:val="7"/>
        </w:numPr>
        <w:tabs>
          <w:tab w:val="clear" w:pos="1440"/>
          <w:tab w:val="num" w:pos="2160"/>
        </w:tabs>
        <w:spacing w:before="120" w:after="120"/>
        <w:ind w:left="2160"/>
        <w:jc w:val="both"/>
      </w:pPr>
      <w:r w:rsidRPr="006C7F1F">
        <w:t>where the Meter Fix Date is prior to the date upon which such Supply Point Confirmation is submitted, the Proposing User which submitted such Supply Point Confirmation will be treated as being the Registered User (but not an Existing Registered User) from:</w:t>
      </w:r>
    </w:p>
    <w:p w:rsidR="0078136D" w:rsidRPr="006C7F1F" w:rsidRDefault="0078136D" w:rsidP="0078136D">
      <w:pPr>
        <w:numPr>
          <w:ilvl w:val="0"/>
          <w:numId w:val="6"/>
        </w:numPr>
        <w:spacing w:before="120" w:after="120"/>
        <w:jc w:val="both"/>
      </w:pPr>
      <w:r w:rsidRPr="006C7F1F">
        <w:t>the Meter Fix Date, where such Proposing User is the person that has submitted a Meter Fix Reading</w:t>
      </w:r>
    </w:p>
    <w:p w:rsidR="0078136D" w:rsidRPr="006C7F1F" w:rsidRDefault="0078136D" w:rsidP="0078136D">
      <w:pPr>
        <w:numPr>
          <w:ilvl w:val="0"/>
          <w:numId w:val="6"/>
        </w:numPr>
        <w:spacing w:before="120" w:after="120"/>
        <w:jc w:val="both"/>
      </w:pPr>
      <w:r w:rsidRPr="006C7F1F">
        <w:t>the date such Supply Point Confirmation is submitted, where such Proposing User is not the person who has submitted the Meter Fix Reading</w:t>
      </w:r>
    </w:p>
    <w:p w:rsidR="0078136D" w:rsidRPr="006C7F1F" w:rsidRDefault="0078136D" w:rsidP="0078136D">
      <w:pPr>
        <w:spacing w:before="120" w:after="120"/>
        <w:ind w:left="2160"/>
        <w:jc w:val="both"/>
      </w:pPr>
      <w:proofErr w:type="gramStart"/>
      <w:r w:rsidRPr="006C7F1F">
        <w:t>until</w:t>
      </w:r>
      <w:proofErr w:type="gramEnd"/>
      <w:r w:rsidRPr="006C7F1F">
        <w:t xml:space="preserve"> the Supply Point Registration Date.</w:t>
      </w:r>
    </w:p>
    <w:p w:rsidR="0078136D" w:rsidRPr="006C7F1F" w:rsidRDefault="0078136D" w:rsidP="0078136D">
      <w:pPr>
        <w:spacing w:before="120" w:after="120"/>
        <w:ind w:left="2160" w:hanging="720"/>
        <w:jc w:val="both"/>
      </w:pPr>
      <w:r w:rsidRPr="006C7F1F">
        <w:t>(ii)</w:t>
      </w:r>
      <w:r w:rsidRPr="006C7F1F">
        <w:tab/>
      </w:r>
      <w:proofErr w:type="gramStart"/>
      <w:r w:rsidRPr="006C7F1F">
        <w:t>where</w:t>
      </w:r>
      <w:proofErr w:type="gramEnd"/>
      <w:r w:rsidRPr="006C7F1F">
        <w:t xml:space="preserve"> the Meter Fix Date is after or upon the date on which such Supply Point Confirmation is submitted, the Proposing User which submitted such Supply Point Confirmation will be treated as being the Registered User (but not an Existing Registered User) from the Meter Fix Date until the Supply Point Registration Date.</w:t>
      </w:r>
    </w:p>
    <w:p w:rsidR="0078136D" w:rsidRPr="006C7F1F" w:rsidRDefault="0078136D" w:rsidP="0078136D">
      <w:pPr>
        <w:numPr>
          <w:ilvl w:val="0"/>
          <w:numId w:val="5"/>
        </w:numPr>
        <w:spacing w:before="120" w:after="120"/>
        <w:jc w:val="both"/>
      </w:pPr>
      <w:r w:rsidRPr="006C7F1F">
        <w:t>Where the Proposing User is treated as being the Registered User, the Proposing User shall, notwithstanding that there is no Supply Point Registration in respect of the Proposed Supply Point (and irrespective of the Proposed Supply Point Registration Date) be permitted to offtake gas from the Pipeline at such New Supply Meter Point.</w:t>
      </w:r>
    </w:p>
    <w:p w:rsidR="0078136D" w:rsidRPr="006C7F1F" w:rsidRDefault="0078136D" w:rsidP="0078136D">
      <w:pPr>
        <w:numPr>
          <w:ilvl w:val="0"/>
          <w:numId w:val="5"/>
        </w:numPr>
        <w:spacing w:before="120" w:after="120"/>
        <w:jc w:val="both"/>
      </w:pPr>
      <w:r w:rsidRPr="006C7F1F">
        <w:t xml:space="preserve">The quantity of gas (if any) so </w:t>
      </w:r>
      <w:proofErr w:type="spellStart"/>
      <w:r w:rsidRPr="006C7F1F">
        <w:t>offtaken</w:t>
      </w:r>
      <w:proofErr w:type="spellEnd"/>
      <w:r w:rsidRPr="006C7F1F">
        <w:t xml:space="preserve"> on any Day will be counted as a quantity of gas </w:t>
      </w:r>
      <w:proofErr w:type="spellStart"/>
      <w:r w:rsidRPr="006C7F1F">
        <w:t>offtaken</w:t>
      </w:r>
      <w:proofErr w:type="spellEnd"/>
      <w:r w:rsidRPr="006C7F1F">
        <w:t xml:space="preserve"> by the Proposing User for the purposes of the Code (and in particular the Proposing User will be liable to pay any Transportation Charges in relation thereto).</w:t>
      </w:r>
    </w:p>
    <w:p w:rsidR="0078136D" w:rsidRPr="006C7F1F" w:rsidRDefault="0078136D" w:rsidP="0078136D">
      <w:pPr>
        <w:numPr>
          <w:ilvl w:val="0"/>
          <w:numId w:val="5"/>
        </w:numPr>
        <w:spacing w:before="120" w:after="120"/>
        <w:jc w:val="both"/>
      </w:pPr>
      <w:r w:rsidRPr="006C7F1F">
        <w:t xml:space="preserve">Where any Supply Point Confirmation (including any subsequent Supply Point Confirmation) has been rejected by the Pipeline Operator, then the Proposing User whose Supply Point Confirmation has been rejected shall promptly take steps to ensure gas is not </w:t>
      </w:r>
      <w:proofErr w:type="spellStart"/>
      <w:r w:rsidRPr="006C7F1F">
        <w:t>offtaken</w:t>
      </w:r>
      <w:proofErr w:type="spellEnd"/>
      <w:r w:rsidRPr="006C7F1F">
        <w:t xml:space="preserve"> at the New Supply Meter Point.</w:t>
      </w:r>
    </w:p>
    <w:p w:rsidR="0078136D" w:rsidRPr="006C7F1F" w:rsidRDefault="0078136D" w:rsidP="0078136D">
      <w:pPr>
        <w:pStyle w:val="Heading2"/>
      </w:pPr>
      <w:bookmarkStart w:id="20" w:name="_Toc473306988"/>
      <w:bookmarkStart w:id="21" w:name="_Toc375294561"/>
      <w:r w:rsidRPr="006C7F1F">
        <w:t xml:space="preserve">Undertaking </w:t>
      </w:r>
      <w:proofErr w:type="spellStart"/>
      <w:r w:rsidRPr="006C7F1F">
        <w:t>Siteworks</w:t>
      </w:r>
      <w:bookmarkEnd w:id="20"/>
      <w:bookmarkEnd w:id="21"/>
      <w:proofErr w:type="spellEnd"/>
    </w:p>
    <w:p w:rsidR="0078136D" w:rsidRPr="006C7F1F" w:rsidRDefault="0078136D" w:rsidP="0078136D">
      <w:pPr>
        <w:pStyle w:val="Heading3"/>
      </w:pPr>
      <w:r w:rsidRPr="006C7F1F">
        <w:t xml:space="preserve">The Pipeline Operator will not be in breach of its obligation to make gas available for offtake at a Supply Meter Point where or to the extent that its ability to do so is impaired by reason of its carrying out any </w:t>
      </w:r>
      <w:proofErr w:type="spellStart"/>
      <w:r w:rsidRPr="006C7F1F">
        <w:t>Siteworks</w:t>
      </w:r>
      <w:proofErr w:type="spellEnd"/>
      <w:r w:rsidRPr="006C7F1F">
        <w:t xml:space="preserve"> in respect of that Supply Meter Point.</w:t>
      </w:r>
    </w:p>
    <w:p w:rsidR="0078136D" w:rsidRPr="006C7F1F" w:rsidRDefault="0078136D" w:rsidP="0078136D">
      <w:pPr>
        <w:pStyle w:val="Heading3"/>
      </w:pPr>
      <w:r w:rsidRPr="006C7F1F">
        <w:t xml:space="preserve">Where the Pipeline Operator carries out </w:t>
      </w:r>
      <w:proofErr w:type="spellStart"/>
      <w:r w:rsidRPr="006C7F1F">
        <w:t>Siteworks</w:t>
      </w:r>
      <w:proofErr w:type="spellEnd"/>
      <w:r w:rsidRPr="006C7F1F">
        <w:t xml:space="preserve"> at a Supply Meter Point comprised in a Supply Point whose Annual Quantity exceeds 73,200 kWh (</w:t>
      </w:r>
      <w:r w:rsidRPr="006C7F1F">
        <w:rPr>
          <w:i/>
        </w:rPr>
        <w:t xml:space="preserve">2,500 </w:t>
      </w:r>
      <w:proofErr w:type="spellStart"/>
      <w:r w:rsidRPr="006C7F1F">
        <w:rPr>
          <w:i/>
        </w:rPr>
        <w:t>therms</w:t>
      </w:r>
      <w:proofErr w:type="spellEnd"/>
      <w:r w:rsidRPr="006C7F1F">
        <w:t xml:space="preserve">) and the </w:t>
      </w:r>
      <w:proofErr w:type="spellStart"/>
      <w:r w:rsidRPr="006C7F1F">
        <w:t>Siteworks</w:t>
      </w:r>
      <w:proofErr w:type="spellEnd"/>
      <w:r w:rsidRPr="006C7F1F">
        <w:t xml:space="preserve"> Applicant is not the Registered User, the Pipeline Operator will, unless the </w:t>
      </w:r>
      <w:proofErr w:type="spellStart"/>
      <w:r w:rsidRPr="006C7F1F">
        <w:t>Siteworks</w:t>
      </w:r>
      <w:proofErr w:type="spellEnd"/>
      <w:r w:rsidRPr="006C7F1F">
        <w:t xml:space="preserve"> Applicant has requested the Pipeline Operator not to do so, notify the Registered User of the </w:t>
      </w:r>
      <w:proofErr w:type="spellStart"/>
      <w:r w:rsidRPr="006C7F1F">
        <w:t>Siteworks</w:t>
      </w:r>
      <w:proofErr w:type="spellEnd"/>
      <w:r w:rsidRPr="006C7F1F">
        <w:t xml:space="preserve"> where practicable before and in any event promptly upon completing such </w:t>
      </w:r>
      <w:proofErr w:type="spellStart"/>
      <w:r w:rsidRPr="006C7F1F">
        <w:t>Siteworks</w:t>
      </w:r>
      <w:proofErr w:type="spellEnd"/>
      <w:r w:rsidRPr="006C7F1F">
        <w:t>.</w:t>
      </w:r>
    </w:p>
    <w:p w:rsidR="0078136D" w:rsidRPr="006C7F1F" w:rsidRDefault="0078136D" w:rsidP="0078136D">
      <w:pPr>
        <w:pStyle w:val="Heading2"/>
      </w:pPr>
      <w:bookmarkStart w:id="22" w:name="_Toc473306989"/>
      <w:bookmarkStart w:id="23" w:name="_Toc375294562"/>
      <w:r w:rsidRPr="006C7F1F">
        <w:t>Pipeline Design Maximum Volume</w:t>
      </w:r>
      <w:bookmarkEnd w:id="22"/>
      <w:bookmarkEnd w:id="23"/>
    </w:p>
    <w:p w:rsidR="0078136D" w:rsidRPr="006C7F1F" w:rsidRDefault="0078136D" w:rsidP="0078136D">
      <w:pPr>
        <w:pStyle w:val="Heading3"/>
      </w:pPr>
      <w:r w:rsidRPr="006C7F1F">
        <w:t xml:space="preserve">Pipeline Users acknowledge that the Pipeline has not been designed to convey more gas than a particular maximum volume ("the </w:t>
      </w:r>
      <w:r w:rsidRPr="006C7F1F">
        <w:rPr>
          <w:b/>
        </w:rPr>
        <w:t>Pipeline Design Maximum Volume</w:t>
      </w:r>
      <w:r w:rsidRPr="006C7F1F">
        <w:t>").</w:t>
      </w:r>
    </w:p>
    <w:p w:rsidR="0078136D" w:rsidRPr="006C7F1F" w:rsidRDefault="0078136D" w:rsidP="0078136D">
      <w:pPr>
        <w:pStyle w:val="Heading3"/>
      </w:pPr>
      <w:r w:rsidRPr="006C7F1F">
        <w:lastRenderedPageBreak/>
        <w:t>Nothing in the Code shall require the Pipeline Operator to agree to the connection of any New Supply Meter Point which would be such as to increase the Aggregate Pipeline Capacity to exceed the Pipeline Design Maximum Volume.</w:t>
      </w:r>
    </w:p>
    <w:p w:rsidR="0078136D" w:rsidRPr="006C7F1F" w:rsidRDefault="0078136D" w:rsidP="0078136D">
      <w:pPr>
        <w:pStyle w:val="Heading3"/>
      </w:pPr>
      <w:r w:rsidRPr="006C7F1F">
        <w:t xml:space="preserve">For the purposes of the Code </w:t>
      </w:r>
      <w:r w:rsidRPr="006C7F1F">
        <w:rPr>
          <w:b/>
        </w:rPr>
        <w:t>"Aggregate Pipeline Capacity"</w:t>
      </w:r>
      <w:r w:rsidRPr="006C7F1F">
        <w:t>: is the sum of the amounts of the Pipeline Capacity determined as held by all Pipeline Users at the Connection Point in accordance with Part B.</w:t>
      </w:r>
    </w:p>
    <w:p w:rsidR="001B235E" w:rsidRDefault="001B235E"/>
    <w:sectPr w:rsidR="001B235E" w:rsidSect="00F06AA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C0D3E"/>
    <w:multiLevelType w:val="singleLevel"/>
    <w:tmpl w:val="7B1ED16C"/>
    <w:lvl w:ilvl="0">
      <w:start w:val="4"/>
      <w:numFmt w:val="lowerLetter"/>
      <w:lvlText w:val="(%1)"/>
      <w:lvlJc w:val="left"/>
      <w:pPr>
        <w:tabs>
          <w:tab w:val="num" w:pos="1440"/>
        </w:tabs>
        <w:ind w:left="1440" w:hanging="720"/>
      </w:pPr>
      <w:rPr>
        <w:rFonts w:hint="default"/>
      </w:rPr>
    </w:lvl>
  </w:abstractNum>
  <w:abstractNum w:abstractNumId="1">
    <w:nsid w:val="100302C0"/>
    <w:multiLevelType w:val="multilevel"/>
    <w:tmpl w:val="7400B136"/>
    <w:lvl w:ilvl="0">
      <w:start w:val="1"/>
      <w:numFmt w:val="none"/>
      <w:pStyle w:val="Heading1"/>
      <w:suff w:val="nothing"/>
      <w:lvlText w:val=""/>
      <w:lvlJc w:val="left"/>
      <w:pPr>
        <w:ind w:left="432" w:hanging="432"/>
      </w:pPr>
      <w:rPr>
        <w:rFonts w:ascii="Arial" w:hAnsi="Arial" w:hint="default"/>
        <w:b/>
        <w:i w:val="0"/>
        <w:sz w:val="22"/>
        <w:u w:val="single"/>
      </w:rPr>
    </w:lvl>
    <w:lvl w:ilvl="1">
      <w:start w:val="1"/>
      <w:numFmt w:val="decimal"/>
      <w:pStyle w:val="Heading2"/>
      <w:lvlText w:val="%2"/>
      <w:lvlJc w:val="left"/>
      <w:pPr>
        <w:tabs>
          <w:tab w:val="num" w:pos="576"/>
        </w:tabs>
        <w:ind w:left="576" w:hanging="576"/>
      </w:pPr>
      <w:rPr>
        <w:rFonts w:hint="default"/>
      </w:rPr>
    </w:lvl>
    <w:lvl w:ilvl="2">
      <w:start w:val="1"/>
      <w:numFmt w:val="decimal"/>
      <w:pStyle w:val="Heading3"/>
      <w:lvlText w:val="%2.%3"/>
      <w:lvlJc w:val="left"/>
      <w:pPr>
        <w:tabs>
          <w:tab w:val="num" w:pos="720"/>
        </w:tabs>
        <w:ind w:left="720" w:hanging="720"/>
      </w:pPr>
      <w:rPr>
        <w:rFonts w:hint="default"/>
      </w:rPr>
    </w:lvl>
    <w:lvl w:ilvl="3">
      <w:start w:val="1"/>
      <w:numFmt w:val="decimal"/>
      <w:pStyle w:val="Heading4"/>
      <w:lvlText w:val="%2.%3.%4"/>
      <w:lvlJc w:val="left"/>
      <w:pPr>
        <w:tabs>
          <w:tab w:val="num" w:pos="864"/>
        </w:tabs>
        <w:ind w:left="864" w:hanging="864"/>
      </w:pPr>
      <w:rPr>
        <w:rFonts w:hint="default"/>
      </w:rPr>
    </w:lvl>
    <w:lvl w:ilvl="4">
      <w:start w:val="1"/>
      <w:numFmt w:val="decimal"/>
      <w:pStyle w:val="Heading5"/>
      <w:lvlText w:val="%2.%3.%4.%5"/>
      <w:lvlJc w:val="left"/>
      <w:pPr>
        <w:tabs>
          <w:tab w:val="num" w:pos="1008"/>
        </w:tabs>
        <w:ind w:left="1008" w:hanging="1008"/>
      </w:pPr>
      <w:rPr>
        <w:rFonts w:hint="default"/>
      </w:rPr>
    </w:lvl>
    <w:lvl w:ilvl="5">
      <w:numFmt w:val="decimal"/>
      <w:pStyle w:val="Heading6"/>
      <w:lvlText w:val="%6"/>
      <w:lvlJc w:val="left"/>
      <w:pPr>
        <w:tabs>
          <w:tab w:val="num" w:pos="576"/>
        </w:tabs>
        <w:ind w:left="576" w:hanging="576"/>
      </w:pPr>
      <w:rPr>
        <w:rFonts w:hint="default"/>
      </w:rPr>
    </w:lvl>
    <w:lvl w:ilvl="6">
      <w:numFmt w:val="decimal"/>
      <w:pStyle w:val="Heading7"/>
      <w:lvlText w:val="%7"/>
      <w:lvlJc w:val="left"/>
      <w:pPr>
        <w:tabs>
          <w:tab w:val="num" w:pos="576"/>
        </w:tabs>
        <w:ind w:left="576" w:hanging="576"/>
      </w:pPr>
      <w:rPr>
        <w:rFonts w:hint="default"/>
      </w:rPr>
    </w:lvl>
    <w:lvl w:ilvl="7">
      <w:numFmt w:val="decimal"/>
      <w:pStyle w:val="Heading8"/>
      <w:lvlText w:val="%8"/>
      <w:lvlJc w:val="left"/>
      <w:pPr>
        <w:tabs>
          <w:tab w:val="num" w:pos="576"/>
        </w:tabs>
        <w:ind w:left="576" w:hanging="576"/>
      </w:pPr>
      <w:rPr>
        <w:rFonts w:hint="default"/>
      </w:rPr>
    </w:lvl>
    <w:lvl w:ilvl="8">
      <w:start w:val="1"/>
      <w:numFmt w:val="decimal"/>
      <w:pStyle w:val="Heading9"/>
      <w:lvlText w:val="%9"/>
      <w:lvlJc w:val="left"/>
      <w:pPr>
        <w:tabs>
          <w:tab w:val="num" w:pos="576"/>
        </w:tabs>
        <w:ind w:left="576" w:hanging="576"/>
      </w:pPr>
      <w:rPr>
        <w:rFonts w:hint="default"/>
      </w:rPr>
    </w:lvl>
  </w:abstractNum>
  <w:abstractNum w:abstractNumId="2">
    <w:nsid w:val="183C624F"/>
    <w:multiLevelType w:val="singleLevel"/>
    <w:tmpl w:val="9C028678"/>
    <w:lvl w:ilvl="0">
      <w:start w:val="1"/>
      <w:numFmt w:val="lowerRoman"/>
      <w:lvlText w:val="(%1)"/>
      <w:lvlJc w:val="left"/>
      <w:pPr>
        <w:tabs>
          <w:tab w:val="num" w:pos="1440"/>
        </w:tabs>
        <w:ind w:left="1440" w:hanging="720"/>
      </w:pPr>
      <w:rPr>
        <w:rFonts w:hint="default"/>
      </w:rPr>
    </w:lvl>
  </w:abstractNum>
  <w:abstractNum w:abstractNumId="3">
    <w:nsid w:val="27157778"/>
    <w:multiLevelType w:val="singleLevel"/>
    <w:tmpl w:val="843214F8"/>
    <w:lvl w:ilvl="0">
      <w:start w:val="1"/>
      <w:numFmt w:val="lowerLetter"/>
      <w:lvlText w:val="(%1)"/>
      <w:lvlJc w:val="left"/>
      <w:pPr>
        <w:tabs>
          <w:tab w:val="num" w:pos="1440"/>
        </w:tabs>
        <w:ind w:left="1440" w:hanging="720"/>
      </w:pPr>
      <w:rPr>
        <w:rFonts w:hint="default"/>
      </w:rPr>
    </w:lvl>
  </w:abstractNum>
  <w:abstractNum w:abstractNumId="4">
    <w:nsid w:val="2CCE0A55"/>
    <w:multiLevelType w:val="singleLevel"/>
    <w:tmpl w:val="0BC27E7C"/>
    <w:lvl w:ilvl="0">
      <w:start w:val="27"/>
      <w:numFmt w:val="lowerLetter"/>
      <w:lvlText w:val="(%1)"/>
      <w:lvlJc w:val="left"/>
      <w:pPr>
        <w:tabs>
          <w:tab w:val="num" w:pos="2880"/>
        </w:tabs>
        <w:ind w:left="2880" w:hanging="720"/>
      </w:pPr>
      <w:rPr>
        <w:rFonts w:hint="default"/>
      </w:rPr>
    </w:lvl>
  </w:abstractNum>
  <w:abstractNum w:abstractNumId="5">
    <w:nsid w:val="2FF179B3"/>
    <w:multiLevelType w:val="singleLevel"/>
    <w:tmpl w:val="6E647BAE"/>
    <w:lvl w:ilvl="0">
      <w:start w:val="2"/>
      <w:numFmt w:val="lowerRoman"/>
      <w:lvlText w:val="(%1)"/>
      <w:lvlJc w:val="left"/>
      <w:pPr>
        <w:tabs>
          <w:tab w:val="num" w:pos="2160"/>
        </w:tabs>
        <w:ind w:left="2160" w:hanging="720"/>
      </w:pPr>
      <w:rPr>
        <w:rFonts w:hint="default"/>
      </w:rPr>
    </w:lvl>
  </w:abstractNum>
  <w:abstractNum w:abstractNumId="6">
    <w:nsid w:val="366B6361"/>
    <w:multiLevelType w:val="singleLevel"/>
    <w:tmpl w:val="588EC108"/>
    <w:lvl w:ilvl="0">
      <w:start w:val="1"/>
      <w:numFmt w:val="lowerLetter"/>
      <w:lvlText w:val="(%1)"/>
      <w:lvlJc w:val="left"/>
      <w:pPr>
        <w:tabs>
          <w:tab w:val="num" w:pos="1440"/>
        </w:tabs>
        <w:ind w:left="1440" w:hanging="720"/>
      </w:pPr>
      <w:rPr>
        <w:rFonts w:hint="default"/>
      </w:rPr>
    </w:lvl>
  </w:abstractNum>
  <w:abstractNum w:abstractNumId="7">
    <w:nsid w:val="584925CC"/>
    <w:multiLevelType w:val="singleLevel"/>
    <w:tmpl w:val="843214F8"/>
    <w:lvl w:ilvl="0">
      <w:start w:val="1"/>
      <w:numFmt w:val="lowerLetter"/>
      <w:lvlText w:val="(%1)"/>
      <w:lvlJc w:val="left"/>
      <w:pPr>
        <w:tabs>
          <w:tab w:val="num" w:pos="1440"/>
        </w:tabs>
        <w:ind w:left="1440" w:hanging="720"/>
      </w:pPr>
      <w:rPr>
        <w:rFonts w:hint="default"/>
      </w:rPr>
    </w:lvl>
  </w:abstractNum>
  <w:abstractNum w:abstractNumId="8">
    <w:nsid w:val="61110F6C"/>
    <w:multiLevelType w:val="singleLevel"/>
    <w:tmpl w:val="843214F8"/>
    <w:lvl w:ilvl="0">
      <w:start w:val="1"/>
      <w:numFmt w:val="lowerLetter"/>
      <w:lvlText w:val="(%1)"/>
      <w:lvlJc w:val="left"/>
      <w:pPr>
        <w:tabs>
          <w:tab w:val="num" w:pos="1440"/>
        </w:tabs>
        <w:ind w:left="1440" w:hanging="720"/>
      </w:pPr>
      <w:rPr>
        <w:rFonts w:hint="default"/>
      </w:rPr>
    </w:lvl>
  </w:abstractNum>
  <w:abstractNum w:abstractNumId="9">
    <w:nsid w:val="7B111391"/>
    <w:multiLevelType w:val="singleLevel"/>
    <w:tmpl w:val="F8C42684"/>
    <w:lvl w:ilvl="0">
      <w:start w:val="1"/>
      <w:numFmt w:val="lowerRoman"/>
      <w:lvlText w:val="(%1)"/>
      <w:lvlJc w:val="left"/>
      <w:pPr>
        <w:tabs>
          <w:tab w:val="num" w:pos="2160"/>
        </w:tabs>
        <w:ind w:left="2160" w:hanging="720"/>
      </w:pPr>
      <w:rPr>
        <w:rFonts w:hint="default"/>
      </w:rPr>
    </w:lvl>
  </w:abstractNum>
  <w:num w:numId="1">
    <w:abstractNumId w:val="0"/>
  </w:num>
  <w:num w:numId="2">
    <w:abstractNumId w:val="3"/>
  </w:num>
  <w:num w:numId="3">
    <w:abstractNumId w:val="8"/>
  </w:num>
  <w:num w:numId="4">
    <w:abstractNumId w:val="9"/>
  </w:num>
  <w:num w:numId="5">
    <w:abstractNumId w:val="7"/>
  </w:num>
  <w:num w:numId="6">
    <w:abstractNumId w:val="4"/>
  </w:num>
  <w:num w:numId="7">
    <w:abstractNumId w:val="2"/>
  </w:num>
  <w:num w:numId="8">
    <w:abstractNumId w:val="5"/>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136D"/>
    <w:rsid w:val="0006168C"/>
    <w:rsid w:val="00071BBF"/>
    <w:rsid w:val="00100E05"/>
    <w:rsid w:val="001B235E"/>
    <w:rsid w:val="002E71AE"/>
    <w:rsid w:val="00611533"/>
    <w:rsid w:val="006A4A91"/>
    <w:rsid w:val="006C58D1"/>
    <w:rsid w:val="0078136D"/>
    <w:rsid w:val="009F0E85"/>
    <w:rsid w:val="00D25FEE"/>
    <w:rsid w:val="00D75ACA"/>
    <w:rsid w:val="00F06AAA"/>
    <w:rsid w:val="00FE46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136D"/>
    <w:pPr>
      <w:spacing w:after="0" w:line="240" w:lineRule="auto"/>
    </w:pPr>
    <w:rPr>
      <w:rFonts w:ascii="Arial" w:eastAsia="Times New Roman" w:hAnsi="Arial" w:cs="Times New Roman"/>
      <w:szCs w:val="20"/>
      <w:lang w:eastAsia="en-GB"/>
    </w:rPr>
  </w:style>
  <w:style w:type="paragraph" w:styleId="Heading1">
    <w:name w:val="heading 1"/>
    <w:basedOn w:val="Normal"/>
    <w:next w:val="Normal"/>
    <w:link w:val="Heading1Char"/>
    <w:qFormat/>
    <w:rsid w:val="0078136D"/>
    <w:pPr>
      <w:keepNext/>
      <w:numPr>
        <w:numId w:val="10"/>
      </w:numPr>
      <w:spacing w:after="120"/>
      <w:jc w:val="center"/>
      <w:outlineLvl w:val="0"/>
    </w:pPr>
    <w:rPr>
      <w:b/>
      <w:kern w:val="28"/>
      <w:u w:val="single"/>
    </w:rPr>
  </w:style>
  <w:style w:type="paragraph" w:styleId="Heading2">
    <w:name w:val="heading 2"/>
    <w:basedOn w:val="Normal"/>
    <w:next w:val="Normal"/>
    <w:link w:val="Heading2Char"/>
    <w:qFormat/>
    <w:rsid w:val="0078136D"/>
    <w:pPr>
      <w:keepNext/>
      <w:numPr>
        <w:ilvl w:val="1"/>
        <w:numId w:val="10"/>
      </w:numPr>
      <w:tabs>
        <w:tab w:val="left" w:pos="720"/>
      </w:tabs>
      <w:spacing w:after="120"/>
      <w:outlineLvl w:val="1"/>
    </w:pPr>
    <w:rPr>
      <w:b/>
      <w:u w:val="single"/>
    </w:rPr>
  </w:style>
  <w:style w:type="paragraph" w:styleId="Heading3">
    <w:name w:val="heading 3"/>
    <w:basedOn w:val="Normal"/>
    <w:next w:val="Normal"/>
    <w:link w:val="Heading3Char"/>
    <w:qFormat/>
    <w:rsid w:val="0078136D"/>
    <w:pPr>
      <w:keepLines/>
      <w:numPr>
        <w:ilvl w:val="2"/>
        <w:numId w:val="10"/>
      </w:numPr>
      <w:spacing w:after="120"/>
      <w:jc w:val="both"/>
      <w:outlineLvl w:val="2"/>
    </w:pPr>
  </w:style>
  <w:style w:type="paragraph" w:styleId="Heading4">
    <w:name w:val="heading 4"/>
    <w:basedOn w:val="Normal"/>
    <w:next w:val="Normal"/>
    <w:link w:val="Heading4Char"/>
    <w:qFormat/>
    <w:rsid w:val="0078136D"/>
    <w:pPr>
      <w:keepNext/>
      <w:numPr>
        <w:ilvl w:val="3"/>
        <w:numId w:val="10"/>
      </w:numPr>
      <w:spacing w:before="120" w:after="120"/>
      <w:jc w:val="center"/>
      <w:outlineLvl w:val="3"/>
    </w:pPr>
    <w:rPr>
      <w:b/>
      <w:sz w:val="24"/>
      <w:u w:val="single"/>
    </w:rPr>
  </w:style>
  <w:style w:type="paragraph" w:styleId="Heading5">
    <w:name w:val="heading 5"/>
    <w:basedOn w:val="Normal"/>
    <w:next w:val="Normal"/>
    <w:link w:val="Heading5Char"/>
    <w:qFormat/>
    <w:rsid w:val="0078136D"/>
    <w:pPr>
      <w:keepNext/>
      <w:numPr>
        <w:ilvl w:val="4"/>
        <w:numId w:val="10"/>
      </w:numPr>
      <w:spacing w:before="120" w:after="120"/>
      <w:outlineLvl w:val="4"/>
    </w:pPr>
    <w:rPr>
      <w:b/>
      <w:sz w:val="24"/>
    </w:rPr>
  </w:style>
  <w:style w:type="paragraph" w:styleId="Heading6">
    <w:name w:val="heading 6"/>
    <w:basedOn w:val="Heading2"/>
    <w:next w:val="Normal"/>
    <w:link w:val="Heading6Char"/>
    <w:qFormat/>
    <w:rsid w:val="0078136D"/>
    <w:pPr>
      <w:numPr>
        <w:ilvl w:val="5"/>
      </w:numPr>
      <w:spacing w:before="240"/>
      <w:outlineLvl w:val="5"/>
    </w:pPr>
  </w:style>
  <w:style w:type="paragraph" w:styleId="Heading7">
    <w:name w:val="heading 7"/>
    <w:basedOn w:val="Heading2"/>
    <w:next w:val="Normal"/>
    <w:link w:val="Heading7Char"/>
    <w:qFormat/>
    <w:rsid w:val="0078136D"/>
    <w:pPr>
      <w:numPr>
        <w:ilvl w:val="6"/>
      </w:numPr>
      <w:spacing w:before="120"/>
      <w:outlineLvl w:val="6"/>
    </w:pPr>
  </w:style>
  <w:style w:type="paragraph" w:styleId="Heading8">
    <w:name w:val="heading 8"/>
    <w:basedOn w:val="Heading2"/>
    <w:next w:val="Normal"/>
    <w:link w:val="Heading8Char"/>
    <w:qFormat/>
    <w:rsid w:val="0078136D"/>
    <w:pPr>
      <w:numPr>
        <w:ilvl w:val="7"/>
      </w:numPr>
      <w:spacing w:before="120"/>
      <w:outlineLvl w:val="7"/>
    </w:pPr>
  </w:style>
  <w:style w:type="paragraph" w:styleId="Heading9">
    <w:name w:val="heading 9"/>
    <w:basedOn w:val="Heading2"/>
    <w:next w:val="Normal"/>
    <w:link w:val="Heading9Char"/>
    <w:qFormat/>
    <w:rsid w:val="0078136D"/>
    <w:pPr>
      <w:numPr>
        <w:ilvl w:val="8"/>
      </w:numPr>
      <w:spacing w:before="1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136D"/>
    <w:rPr>
      <w:rFonts w:ascii="Arial" w:eastAsia="Times New Roman" w:hAnsi="Arial" w:cs="Times New Roman"/>
      <w:b/>
      <w:kern w:val="28"/>
      <w:szCs w:val="20"/>
      <w:u w:val="single"/>
      <w:lang w:eastAsia="en-GB"/>
    </w:rPr>
  </w:style>
  <w:style w:type="character" w:customStyle="1" w:styleId="Heading2Char">
    <w:name w:val="Heading 2 Char"/>
    <w:basedOn w:val="DefaultParagraphFont"/>
    <w:link w:val="Heading2"/>
    <w:rsid w:val="0078136D"/>
    <w:rPr>
      <w:rFonts w:ascii="Arial" w:eastAsia="Times New Roman" w:hAnsi="Arial" w:cs="Times New Roman"/>
      <w:b/>
      <w:szCs w:val="20"/>
      <w:u w:val="single"/>
      <w:lang w:eastAsia="en-GB"/>
    </w:rPr>
  </w:style>
  <w:style w:type="character" w:customStyle="1" w:styleId="Heading3Char">
    <w:name w:val="Heading 3 Char"/>
    <w:basedOn w:val="DefaultParagraphFont"/>
    <w:link w:val="Heading3"/>
    <w:rsid w:val="0078136D"/>
    <w:rPr>
      <w:rFonts w:ascii="Arial" w:eastAsia="Times New Roman" w:hAnsi="Arial" w:cs="Times New Roman"/>
      <w:szCs w:val="20"/>
      <w:lang w:eastAsia="en-GB"/>
    </w:rPr>
  </w:style>
  <w:style w:type="character" w:customStyle="1" w:styleId="Heading4Char">
    <w:name w:val="Heading 4 Char"/>
    <w:basedOn w:val="DefaultParagraphFont"/>
    <w:link w:val="Heading4"/>
    <w:rsid w:val="0078136D"/>
    <w:rPr>
      <w:rFonts w:ascii="Arial" w:eastAsia="Times New Roman" w:hAnsi="Arial" w:cs="Times New Roman"/>
      <w:b/>
      <w:sz w:val="24"/>
      <w:szCs w:val="20"/>
      <w:u w:val="single"/>
      <w:lang w:eastAsia="en-GB"/>
    </w:rPr>
  </w:style>
  <w:style w:type="character" w:customStyle="1" w:styleId="Heading5Char">
    <w:name w:val="Heading 5 Char"/>
    <w:basedOn w:val="DefaultParagraphFont"/>
    <w:link w:val="Heading5"/>
    <w:rsid w:val="0078136D"/>
    <w:rPr>
      <w:rFonts w:ascii="Arial" w:eastAsia="Times New Roman" w:hAnsi="Arial" w:cs="Times New Roman"/>
      <w:b/>
      <w:sz w:val="24"/>
      <w:szCs w:val="20"/>
      <w:lang w:eastAsia="en-GB"/>
    </w:rPr>
  </w:style>
  <w:style w:type="character" w:customStyle="1" w:styleId="Heading6Char">
    <w:name w:val="Heading 6 Char"/>
    <w:basedOn w:val="DefaultParagraphFont"/>
    <w:link w:val="Heading6"/>
    <w:rsid w:val="0078136D"/>
    <w:rPr>
      <w:rFonts w:ascii="Arial" w:eastAsia="Times New Roman" w:hAnsi="Arial" w:cs="Times New Roman"/>
      <w:b/>
      <w:szCs w:val="20"/>
      <w:u w:val="single"/>
      <w:lang w:eastAsia="en-GB"/>
    </w:rPr>
  </w:style>
  <w:style w:type="character" w:customStyle="1" w:styleId="Heading7Char">
    <w:name w:val="Heading 7 Char"/>
    <w:basedOn w:val="DefaultParagraphFont"/>
    <w:link w:val="Heading7"/>
    <w:rsid w:val="0078136D"/>
    <w:rPr>
      <w:rFonts w:ascii="Arial" w:eastAsia="Times New Roman" w:hAnsi="Arial" w:cs="Times New Roman"/>
      <w:b/>
      <w:szCs w:val="20"/>
      <w:u w:val="single"/>
      <w:lang w:eastAsia="en-GB"/>
    </w:rPr>
  </w:style>
  <w:style w:type="character" w:customStyle="1" w:styleId="Heading8Char">
    <w:name w:val="Heading 8 Char"/>
    <w:basedOn w:val="DefaultParagraphFont"/>
    <w:link w:val="Heading8"/>
    <w:rsid w:val="0078136D"/>
    <w:rPr>
      <w:rFonts w:ascii="Arial" w:eastAsia="Times New Roman" w:hAnsi="Arial" w:cs="Times New Roman"/>
      <w:b/>
      <w:szCs w:val="20"/>
      <w:u w:val="single"/>
      <w:lang w:eastAsia="en-GB"/>
    </w:rPr>
  </w:style>
  <w:style w:type="character" w:customStyle="1" w:styleId="Heading9Char">
    <w:name w:val="Heading 9 Char"/>
    <w:basedOn w:val="DefaultParagraphFont"/>
    <w:link w:val="Heading9"/>
    <w:rsid w:val="0078136D"/>
    <w:rPr>
      <w:rFonts w:ascii="Arial" w:eastAsia="Times New Roman" w:hAnsi="Arial" w:cs="Times New Roman"/>
      <w:b/>
      <w:szCs w:val="20"/>
      <w:u w:val="single"/>
      <w:lang w:eastAsia="en-GB"/>
    </w:rPr>
  </w:style>
  <w:style w:type="character" w:styleId="CommentReference">
    <w:name w:val="annotation reference"/>
    <w:semiHidden/>
    <w:rsid w:val="0078136D"/>
    <w:rPr>
      <w:sz w:val="16"/>
      <w:szCs w:val="16"/>
    </w:rPr>
  </w:style>
  <w:style w:type="paragraph" w:styleId="CommentText">
    <w:name w:val="annotation text"/>
    <w:basedOn w:val="Normal"/>
    <w:link w:val="CommentTextChar"/>
    <w:semiHidden/>
    <w:rsid w:val="0078136D"/>
  </w:style>
  <w:style w:type="character" w:customStyle="1" w:styleId="CommentTextChar">
    <w:name w:val="Comment Text Char"/>
    <w:basedOn w:val="DefaultParagraphFont"/>
    <w:link w:val="CommentText"/>
    <w:semiHidden/>
    <w:rsid w:val="0078136D"/>
    <w:rPr>
      <w:rFonts w:ascii="Arial" w:eastAsia="Times New Roman" w:hAnsi="Arial" w:cs="Times New Roman"/>
      <w:szCs w:val="20"/>
      <w:lang w:eastAsia="en-GB"/>
    </w:rPr>
  </w:style>
  <w:style w:type="paragraph" w:customStyle="1" w:styleId="StyleArial11ptLeft129cmHanging125cmBefore6p">
    <w:name w:val="Style Arial 11 pt Left:  1.29 cm Hanging:  1.25 cm Before:  6 p..."/>
    <w:basedOn w:val="Normal"/>
    <w:rsid w:val="0078136D"/>
    <w:pPr>
      <w:spacing w:before="120" w:after="120"/>
      <w:ind w:left="1440" w:hanging="709"/>
      <w:jc w:val="both"/>
    </w:pPr>
  </w:style>
  <w:style w:type="paragraph" w:customStyle="1" w:styleId="StyleArial11ptLeft127cmHanging127cmBefore6p">
    <w:name w:val="Style Arial 11 pt Left:  1.27 cm Hanging:  1.27 cm Before:  6 p..."/>
    <w:basedOn w:val="Normal"/>
    <w:rsid w:val="0078136D"/>
    <w:pPr>
      <w:spacing w:before="120" w:after="120"/>
      <w:ind w:left="1440" w:hanging="720"/>
      <w:jc w:val="both"/>
    </w:pPr>
  </w:style>
  <w:style w:type="paragraph" w:styleId="BalloonText">
    <w:name w:val="Balloon Text"/>
    <w:basedOn w:val="Normal"/>
    <w:link w:val="BalloonTextChar"/>
    <w:uiPriority w:val="99"/>
    <w:semiHidden/>
    <w:unhideWhenUsed/>
    <w:rsid w:val="0078136D"/>
    <w:rPr>
      <w:rFonts w:ascii="Tahoma" w:hAnsi="Tahoma" w:cs="Tahoma"/>
      <w:sz w:val="16"/>
      <w:szCs w:val="16"/>
    </w:rPr>
  </w:style>
  <w:style w:type="character" w:customStyle="1" w:styleId="BalloonTextChar">
    <w:name w:val="Balloon Text Char"/>
    <w:basedOn w:val="DefaultParagraphFont"/>
    <w:link w:val="BalloonText"/>
    <w:uiPriority w:val="99"/>
    <w:semiHidden/>
    <w:rsid w:val="0078136D"/>
    <w:rPr>
      <w:rFonts w:ascii="Tahoma" w:eastAsia="Times New Roman" w:hAnsi="Tahoma" w:cs="Tahoma"/>
      <w:sz w:val="16"/>
      <w:szCs w:val="16"/>
      <w:lang w:eastAsia="en-GB"/>
    </w:rPr>
  </w:style>
  <w:style w:type="paragraph" w:styleId="CommentSubject">
    <w:name w:val="annotation subject"/>
    <w:basedOn w:val="CommentText"/>
    <w:next w:val="CommentText"/>
    <w:link w:val="CommentSubjectChar"/>
    <w:uiPriority w:val="99"/>
    <w:semiHidden/>
    <w:unhideWhenUsed/>
    <w:rsid w:val="006C58D1"/>
    <w:rPr>
      <w:b/>
      <w:bCs/>
      <w:sz w:val="20"/>
    </w:rPr>
  </w:style>
  <w:style w:type="character" w:customStyle="1" w:styleId="CommentSubjectChar">
    <w:name w:val="Comment Subject Char"/>
    <w:basedOn w:val="CommentTextChar"/>
    <w:link w:val="CommentSubject"/>
    <w:uiPriority w:val="99"/>
    <w:semiHidden/>
    <w:rsid w:val="006C58D1"/>
    <w:rPr>
      <w:rFonts w:ascii="Arial" w:eastAsia="Times New Roman" w:hAnsi="Arial" w:cs="Times New Roman"/>
      <w:b/>
      <w:bCs/>
      <w:sz w:val="20"/>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136D"/>
    <w:pPr>
      <w:spacing w:after="0" w:line="240" w:lineRule="auto"/>
    </w:pPr>
    <w:rPr>
      <w:rFonts w:ascii="Arial" w:eastAsia="Times New Roman" w:hAnsi="Arial" w:cs="Times New Roman"/>
      <w:szCs w:val="20"/>
      <w:lang w:eastAsia="en-GB"/>
    </w:rPr>
  </w:style>
  <w:style w:type="paragraph" w:styleId="Heading1">
    <w:name w:val="heading 1"/>
    <w:basedOn w:val="Normal"/>
    <w:next w:val="Normal"/>
    <w:link w:val="Heading1Char"/>
    <w:qFormat/>
    <w:rsid w:val="0078136D"/>
    <w:pPr>
      <w:keepNext/>
      <w:numPr>
        <w:numId w:val="10"/>
      </w:numPr>
      <w:spacing w:after="120"/>
      <w:jc w:val="center"/>
      <w:outlineLvl w:val="0"/>
    </w:pPr>
    <w:rPr>
      <w:b/>
      <w:kern w:val="28"/>
      <w:u w:val="single"/>
    </w:rPr>
  </w:style>
  <w:style w:type="paragraph" w:styleId="Heading2">
    <w:name w:val="heading 2"/>
    <w:basedOn w:val="Normal"/>
    <w:next w:val="Normal"/>
    <w:link w:val="Heading2Char"/>
    <w:qFormat/>
    <w:rsid w:val="0078136D"/>
    <w:pPr>
      <w:keepNext/>
      <w:numPr>
        <w:ilvl w:val="1"/>
        <w:numId w:val="10"/>
      </w:numPr>
      <w:tabs>
        <w:tab w:val="left" w:pos="720"/>
      </w:tabs>
      <w:spacing w:after="120"/>
      <w:outlineLvl w:val="1"/>
    </w:pPr>
    <w:rPr>
      <w:b/>
      <w:u w:val="single"/>
    </w:rPr>
  </w:style>
  <w:style w:type="paragraph" w:styleId="Heading3">
    <w:name w:val="heading 3"/>
    <w:basedOn w:val="Normal"/>
    <w:next w:val="Normal"/>
    <w:link w:val="Heading3Char"/>
    <w:qFormat/>
    <w:rsid w:val="0078136D"/>
    <w:pPr>
      <w:keepLines/>
      <w:numPr>
        <w:ilvl w:val="2"/>
        <w:numId w:val="10"/>
      </w:numPr>
      <w:spacing w:after="120"/>
      <w:jc w:val="both"/>
      <w:outlineLvl w:val="2"/>
    </w:pPr>
  </w:style>
  <w:style w:type="paragraph" w:styleId="Heading4">
    <w:name w:val="heading 4"/>
    <w:basedOn w:val="Normal"/>
    <w:next w:val="Normal"/>
    <w:link w:val="Heading4Char"/>
    <w:qFormat/>
    <w:rsid w:val="0078136D"/>
    <w:pPr>
      <w:keepNext/>
      <w:numPr>
        <w:ilvl w:val="3"/>
        <w:numId w:val="10"/>
      </w:numPr>
      <w:spacing w:before="120" w:after="120"/>
      <w:jc w:val="center"/>
      <w:outlineLvl w:val="3"/>
    </w:pPr>
    <w:rPr>
      <w:b/>
      <w:sz w:val="24"/>
      <w:u w:val="single"/>
    </w:rPr>
  </w:style>
  <w:style w:type="paragraph" w:styleId="Heading5">
    <w:name w:val="heading 5"/>
    <w:basedOn w:val="Normal"/>
    <w:next w:val="Normal"/>
    <w:link w:val="Heading5Char"/>
    <w:qFormat/>
    <w:rsid w:val="0078136D"/>
    <w:pPr>
      <w:keepNext/>
      <w:numPr>
        <w:ilvl w:val="4"/>
        <w:numId w:val="10"/>
      </w:numPr>
      <w:spacing w:before="120" w:after="120"/>
      <w:outlineLvl w:val="4"/>
    </w:pPr>
    <w:rPr>
      <w:b/>
      <w:sz w:val="24"/>
    </w:rPr>
  </w:style>
  <w:style w:type="paragraph" w:styleId="Heading6">
    <w:name w:val="heading 6"/>
    <w:basedOn w:val="Heading2"/>
    <w:next w:val="Normal"/>
    <w:link w:val="Heading6Char"/>
    <w:qFormat/>
    <w:rsid w:val="0078136D"/>
    <w:pPr>
      <w:numPr>
        <w:ilvl w:val="5"/>
      </w:numPr>
      <w:spacing w:before="240"/>
      <w:outlineLvl w:val="5"/>
    </w:pPr>
  </w:style>
  <w:style w:type="paragraph" w:styleId="Heading7">
    <w:name w:val="heading 7"/>
    <w:basedOn w:val="Heading2"/>
    <w:next w:val="Normal"/>
    <w:link w:val="Heading7Char"/>
    <w:qFormat/>
    <w:rsid w:val="0078136D"/>
    <w:pPr>
      <w:numPr>
        <w:ilvl w:val="6"/>
      </w:numPr>
      <w:spacing w:before="120"/>
      <w:outlineLvl w:val="6"/>
    </w:pPr>
  </w:style>
  <w:style w:type="paragraph" w:styleId="Heading8">
    <w:name w:val="heading 8"/>
    <w:basedOn w:val="Heading2"/>
    <w:next w:val="Normal"/>
    <w:link w:val="Heading8Char"/>
    <w:qFormat/>
    <w:rsid w:val="0078136D"/>
    <w:pPr>
      <w:numPr>
        <w:ilvl w:val="7"/>
      </w:numPr>
      <w:spacing w:before="120"/>
      <w:outlineLvl w:val="7"/>
    </w:pPr>
  </w:style>
  <w:style w:type="paragraph" w:styleId="Heading9">
    <w:name w:val="heading 9"/>
    <w:basedOn w:val="Heading2"/>
    <w:next w:val="Normal"/>
    <w:link w:val="Heading9Char"/>
    <w:qFormat/>
    <w:rsid w:val="0078136D"/>
    <w:pPr>
      <w:numPr>
        <w:ilvl w:val="8"/>
      </w:numPr>
      <w:spacing w:before="1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136D"/>
    <w:rPr>
      <w:rFonts w:ascii="Arial" w:eastAsia="Times New Roman" w:hAnsi="Arial" w:cs="Times New Roman"/>
      <w:b/>
      <w:kern w:val="28"/>
      <w:szCs w:val="20"/>
      <w:u w:val="single"/>
      <w:lang w:eastAsia="en-GB"/>
    </w:rPr>
  </w:style>
  <w:style w:type="character" w:customStyle="1" w:styleId="Heading2Char">
    <w:name w:val="Heading 2 Char"/>
    <w:basedOn w:val="DefaultParagraphFont"/>
    <w:link w:val="Heading2"/>
    <w:rsid w:val="0078136D"/>
    <w:rPr>
      <w:rFonts w:ascii="Arial" w:eastAsia="Times New Roman" w:hAnsi="Arial" w:cs="Times New Roman"/>
      <w:b/>
      <w:szCs w:val="20"/>
      <w:u w:val="single"/>
      <w:lang w:eastAsia="en-GB"/>
    </w:rPr>
  </w:style>
  <w:style w:type="character" w:customStyle="1" w:styleId="Heading3Char">
    <w:name w:val="Heading 3 Char"/>
    <w:basedOn w:val="DefaultParagraphFont"/>
    <w:link w:val="Heading3"/>
    <w:rsid w:val="0078136D"/>
    <w:rPr>
      <w:rFonts w:ascii="Arial" w:eastAsia="Times New Roman" w:hAnsi="Arial" w:cs="Times New Roman"/>
      <w:szCs w:val="20"/>
      <w:lang w:eastAsia="en-GB"/>
    </w:rPr>
  </w:style>
  <w:style w:type="character" w:customStyle="1" w:styleId="Heading4Char">
    <w:name w:val="Heading 4 Char"/>
    <w:basedOn w:val="DefaultParagraphFont"/>
    <w:link w:val="Heading4"/>
    <w:rsid w:val="0078136D"/>
    <w:rPr>
      <w:rFonts w:ascii="Arial" w:eastAsia="Times New Roman" w:hAnsi="Arial" w:cs="Times New Roman"/>
      <w:b/>
      <w:sz w:val="24"/>
      <w:szCs w:val="20"/>
      <w:u w:val="single"/>
      <w:lang w:eastAsia="en-GB"/>
    </w:rPr>
  </w:style>
  <w:style w:type="character" w:customStyle="1" w:styleId="Heading5Char">
    <w:name w:val="Heading 5 Char"/>
    <w:basedOn w:val="DefaultParagraphFont"/>
    <w:link w:val="Heading5"/>
    <w:rsid w:val="0078136D"/>
    <w:rPr>
      <w:rFonts w:ascii="Arial" w:eastAsia="Times New Roman" w:hAnsi="Arial" w:cs="Times New Roman"/>
      <w:b/>
      <w:sz w:val="24"/>
      <w:szCs w:val="20"/>
      <w:lang w:eastAsia="en-GB"/>
    </w:rPr>
  </w:style>
  <w:style w:type="character" w:customStyle="1" w:styleId="Heading6Char">
    <w:name w:val="Heading 6 Char"/>
    <w:basedOn w:val="DefaultParagraphFont"/>
    <w:link w:val="Heading6"/>
    <w:rsid w:val="0078136D"/>
    <w:rPr>
      <w:rFonts w:ascii="Arial" w:eastAsia="Times New Roman" w:hAnsi="Arial" w:cs="Times New Roman"/>
      <w:b/>
      <w:szCs w:val="20"/>
      <w:u w:val="single"/>
      <w:lang w:eastAsia="en-GB"/>
    </w:rPr>
  </w:style>
  <w:style w:type="character" w:customStyle="1" w:styleId="Heading7Char">
    <w:name w:val="Heading 7 Char"/>
    <w:basedOn w:val="DefaultParagraphFont"/>
    <w:link w:val="Heading7"/>
    <w:rsid w:val="0078136D"/>
    <w:rPr>
      <w:rFonts w:ascii="Arial" w:eastAsia="Times New Roman" w:hAnsi="Arial" w:cs="Times New Roman"/>
      <w:b/>
      <w:szCs w:val="20"/>
      <w:u w:val="single"/>
      <w:lang w:eastAsia="en-GB"/>
    </w:rPr>
  </w:style>
  <w:style w:type="character" w:customStyle="1" w:styleId="Heading8Char">
    <w:name w:val="Heading 8 Char"/>
    <w:basedOn w:val="DefaultParagraphFont"/>
    <w:link w:val="Heading8"/>
    <w:rsid w:val="0078136D"/>
    <w:rPr>
      <w:rFonts w:ascii="Arial" w:eastAsia="Times New Roman" w:hAnsi="Arial" w:cs="Times New Roman"/>
      <w:b/>
      <w:szCs w:val="20"/>
      <w:u w:val="single"/>
      <w:lang w:eastAsia="en-GB"/>
    </w:rPr>
  </w:style>
  <w:style w:type="character" w:customStyle="1" w:styleId="Heading9Char">
    <w:name w:val="Heading 9 Char"/>
    <w:basedOn w:val="DefaultParagraphFont"/>
    <w:link w:val="Heading9"/>
    <w:rsid w:val="0078136D"/>
    <w:rPr>
      <w:rFonts w:ascii="Arial" w:eastAsia="Times New Roman" w:hAnsi="Arial" w:cs="Times New Roman"/>
      <w:b/>
      <w:szCs w:val="20"/>
      <w:u w:val="single"/>
      <w:lang w:eastAsia="en-GB"/>
    </w:rPr>
  </w:style>
  <w:style w:type="character" w:styleId="CommentReference">
    <w:name w:val="annotation reference"/>
    <w:semiHidden/>
    <w:rsid w:val="0078136D"/>
    <w:rPr>
      <w:sz w:val="16"/>
      <w:szCs w:val="16"/>
    </w:rPr>
  </w:style>
  <w:style w:type="paragraph" w:styleId="CommentText">
    <w:name w:val="annotation text"/>
    <w:basedOn w:val="Normal"/>
    <w:link w:val="CommentTextChar"/>
    <w:semiHidden/>
    <w:rsid w:val="0078136D"/>
  </w:style>
  <w:style w:type="character" w:customStyle="1" w:styleId="CommentTextChar">
    <w:name w:val="Comment Text Char"/>
    <w:basedOn w:val="DefaultParagraphFont"/>
    <w:link w:val="CommentText"/>
    <w:semiHidden/>
    <w:rsid w:val="0078136D"/>
    <w:rPr>
      <w:rFonts w:ascii="Arial" w:eastAsia="Times New Roman" w:hAnsi="Arial" w:cs="Times New Roman"/>
      <w:szCs w:val="20"/>
      <w:lang w:eastAsia="en-GB"/>
    </w:rPr>
  </w:style>
  <w:style w:type="paragraph" w:customStyle="1" w:styleId="StyleArial11ptLeft129cmHanging125cmBefore6p">
    <w:name w:val="Style Arial 11 pt Left:  1.29 cm Hanging:  1.25 cm Before:  6 p..."/>
    <w:basedOn w:val="Normal"/>
    <w:rsid w:val="0078136D"/>
    <w:pPr>
      <w:spacing w:before="120" w:after="120"/>
      <w:ind w:left="1440" w:hanging="709"/>
      <w:jc w:val="both"/>
    </w:pPr>
  </w:style>
  <w:style w:type="paragraph" w:customStyle="1" w:styleId="StyleArial11ptLeft127cmHanging127cmBefore6p">
    <w:name w:val="Style Arial 11 pt Left:  1.27 cm Hanging:  1.27 cm Before:  6 p..."/>
    <w:basedOn w:val="Normal"/>
    <w:rsid w:val="0078136D"/>
    <w:pPr>
      <w:spacing w:before="120" w:after="120"/>
      <w:ind w:left="1440" w:hanging="720"/>
      <w:jc w:val="both"/>
    </w:pPr>
  </w:style>
  <w:style w:type="paragraph" w:styleId="BalloonText">
    <w:name w:val="Balloon Text"/>
    <w:basedOn w:val="Normal"/>
    <w:link w:val="BalloonTextChar"/>
    <w:uiPriority w:val="99"/>
    <w:semiHidden/>
    <w:unhideWhenUsed/>
    <w:rsid w:val="0078136D"/>
    <w:rPr>
      <w:rFonts w:ascii="Tahoma" w:hAnsi="Tahoma" w:cs="Tahoma"/>
      <w:sz w:val="16"/>
      <w:szCs w:val="16"/>
    </w:rPr>
  </w:style>
  <w:style w:type="character" w:customStyle="1" w:styleId="BalloonTextChar">
    <w:name w:val="Balloon Text Char"/>
    <w:basedOn w:val="DefaultParagraphFont"/>
    <w:link w:val="BalloonText"/>
    <w:uiPriority w:val="99"/>
    <w:semiHidden/>
    <w:rsid w:val="0078136D"/>
    <w:rPr>
      <w:rFonts w:ascii="Tahoma" w:eastAsia="Times New Roman" w:hAnsi="Tahoma" w:cs="Tahoma"/>
      <w:sz w:val="16"/>
      <w:szCs w:val="16"/>
      <w:lang w:eastAsia="en-GB"/>
    </w:rPr>
  </w:style>
  <w:style w:type="paragraph" w:styleId="CommentSubject">
    <w:name w:val="annotation subject"/>
    <w:basedOn w:val="CommentText"/>
    <w:next w:val="CommentText"/>
    <w:link w:val="CommentSubjectChar"/>
    <w:uiPriority w:val="99"/>
    <w:semiHidden/>
    <w:unhideWhenUsed/>
    <w:rsid w:val="006C58D1"/>
    <w:rPr>
      <w:b/>
      <w:bCs/>
      <w:sz w:val="20"/>
    </w:rPr>
  </w:style>
  <w:style w:type="character" w:customStyle="1" w:styleId="CommentSubjectChar">
    <w:name w:val="Comment Subject Char"/>
    <w:basedOn w:val="CommentTextChar"/>
    <w:link w:val="CommentSubject"/>
    <w:uiPriority w:val="99"/>
    <w:semiHidden/>
    <w:rsid w:val="006C58D1"/>
    <w:rPr>
      <w:rFonts w:ascii="Arial" w:eastAsia="Times New Roman" w:hAnsi="Arial"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966E5-87ED-4153-B7F7-D5FB9F893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1618</Words>
  <Characters>9229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Gethyn.Howard</dc:creator>
  <cp:lastModifiedBy>Gethyn.Howard</cp:lastModifiedBy>
  <cp:revision>3</cp:revision>
  <dcterms:created xsi:type="dcterms:W3CDTF">2014-10-08T11:00:00Z</dcterms:created>
  <dcterms:modified xsi:type="dcterms:W3CDTF">2014-10-08T15:25:00Z</dcterms:modified>
</cp:coreProperties>
</file>